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E33" w:rsidRPr="00454EBA" w:rsidRDefault="00617E33" w:rsidP="00617E33">
      <w:pPr>
        <w:tabs>
          <w:tab w:val="left" w:pos="3670"/>
          <w:tab w:val="center" w:pos="4536"/>
        </w:tabs>
        <w:bidi w:val="0"/>
        <w:jc w:val="center"/>
      </w:pPr>
      <w:r w:rsidRPr="00454EBA">
        <w:t xml:space="preserve">Chapter </w:t>
      </w:r>
      <w:r>
        <w:t>one</w:t>
      </w:r>
    </w:p>
    <w:p w:rsidR="00617E33" w:rsidRPr="00454EBA" w:rsidRDefault="00617E33" w:rsidP="00617E33">
      <w:pPr>
        <w:bidi w:val="0"/>
        <w:jc w:val="center"/>
        <w:rPr>
          <w:b/>
          <w:bCs/>
          <w:sz w:val="28"/>
          <w:szCs w:val="28"/>
        </w:rPr>
      </w:pPr>
    </w:p>
    <w:p w:rsidR="00617E33" w:rsidRPr="00E30A29" w:rsidRDefault="00617E33" w:rsidP="00617E33">
      <w:pPr>
        <w:tabs>
          <w:tab w:val="left" w:pos="-1"/>
        </w:tabs>
        <w:bidi w:val="0"/>
        <w:jc w:val="center"/>
        <w:rPr>
          <w:rFonts w:cs="Simplified Arabic"/>
          <w:b/>
          <w:bCs/>
          <w:color w:val="000000" w:themeColor="text1"/>
          <w:sz w:val="28"/>
          <w:szCs w:val="28"/>
        </w:rPr>
      </w:pPr>
      <w:r w:rsidRPr="00E30A29">
        <w:rPr>
          <w:rFonts w:cs="Simplified Arabic"/>
          <w:b/>
          <w:bCs/>
          <w:color w:val="000000" w:themeColor="text1"/>
          <w:sz w:val="28"/>
          <w:szCs w:val="28"/>
        </w:rPr>
        <w:t xml:space="preserve">Terms and Indicators </w:t>
      </w:r>
    </w:p>
    <w:p w:rsidR="005C7D10" w:rsidRPr="00E30A29" w:rsidRDefault="005C7D10" w:rsidP="005C7D10">
      <w:pPr>
        <w:tabs>
          <w:tab w:val="left" w:pos="-1"/>
        </w:tabs>
        <w:bidi w:val="0"/>
        <w:jc w:val="center"/>
        <w:rPr>
          <w:rFonts w:cs="Simplified Arabic"/>
          <w:b/>
          <w:bCs/>
          <w:color w:val="0000FF"/>
          <w:sz w:val="16"/>
          <w:szCs w:val="16"/>
        </w:rPr>
      </w:pPr>
    </w:p>
    <w:p w:rsidR="005C7D10" w:rsidRPr="005C7D10" w:rsidRDefault="005C7D10" w:rsidP="002F68CB">
      <w:pPr>
        <w:bidi w:val="0"/>
        <w:jc w:val="both"/>
        <w:rPr>
          <w:color w:val="000000" w:themeColor="text1"/>
          <w:szCs w:val="24"/>
        </w:rPr>
      </w:pPr>
      <w:r w:rsidRPr="005C7D10">
        <w:rPr>
          <w:color w:val="000000" w:themeColor="text1"/>
          <w:szCs w:val="24"/>
        </w:rPr>
        <w:t>The following terms</w:t>
      </w:r>
      <w:r w:rsidRPr="005C7D10">
        <w:rPr>
          <w:color w:val="000000" w:themeColor="text1"/>
          <w:szCs w:val="24"/>
          <w:rtl/>
        </w:rPr>
        <w:t xml:space="preserve"> </w:t>
      </w:r>
      <w:r w:rsidRPr="005C7D10">
        <w:rPr>
          <w:color w:val="000000" w:themeColor="text1"/>
          <w:szCs w:val="24"/>
        </w:rPr>
        <w:t>and indicators are defined in accordance with the glossary</w:t>
      </w:r>
      <w:r w:rsidRPr="005C7D10">
        <w:rPr>
          <w:color w:val="000000" w:themeColor="text1"/>
        </w:rPr>
        <w:t xml:space="preserve"> </w:t>
      </w:r>
      <w:r w:rsidRPr="005C7D10">
        <w:rPr>
          <w:color w:val="000000" w:themeColor="text1"/>
          <w:szCs w:val="24"/>
        </w:rPr>
        <w:t xml:space="preserve">and </w:t>
      </w:r>
      <w:del w:id="0" w:author="aladdin" w:date="2017-03-16T11:14:00Z">
        <w:r w:rsidRPr="005C7D10" w:rsidDel="002F68CB">
          <w:rPr>
            <w:color w:val="000000" w:themeColor="text1"/>
            <w:szCs w:val="24"/>
          </w:rPr>
          <w:delText xml:space="preserve">guide </w:delText>
        </w:r>
      </w:del>
      <w:r w:rsidRPr="005C7D10">
        <w:rPr>
          <w:color w:val="000000" w:themeColor="text1"/>
          <w:szCs w:val="24"/>
        </w:rPr>
        <w:t>statistical indicators</w:t>
      </w:r>
      <w:ins w:id="1" w:author="aladdin" w:date="2017-03-16T11:14:00Z">
        <w:r w:rsidR="002F68CB">
          <w:rPr>
            <w:color w:val="000000" w:themeColor="text1"/>
            <w:szCs w:val="24"/>
          </w:rPr>
          <w:t xml:space="preserve"> manual</w:t>
        </w:r>
      </w:ins>
      <w:r w:rsidRPr="005C7D10">
        <w:rPr>
          <w:color w:val="000000" w:themeColor="text1"/>
          <w:szCs w:val="24"/>
        </w:rPr>
        <w:t xml:space="preserve"> issued by PCBS and certified on the latest international recommendations in statistics and consistent with international systems.</w:t>
      </w:r>
    </w:p>
    <w:p w:rsidR="00617E33" w:rsidRPr="008A7EBD" w:rsidRDefault="00617E33" w:rsidP="00617E33">
      <w:pPr>
        <w:rPr>
          <w:sz w:val="22"/>
          <w:szCs w:val="18"/>
        </w:rPr>
      </w:pPr>
    </w:p>
    <w:p w:rsidR="00617E33" w:rsidRPr="00454EBA" w:rsidRDefault="00617E33" w:rsidP="00617E33">
      <w:pPr>
        <w:jc w:val="right"/>
        <w:rPr>
          <w:b/>
          <w:bCs/>
          <w:rtl/>
        </w:rPr>
      </w:pPr>
      <w:r w:rsidRPr="00454EBA">
        <w:rPr>
          <w:b/>
          <w:bCs/>
        </w:rPr>
        <w:t>Olive Press:</w:t>
      </w:r>
    </w:p>
    <w:p w:rsidR="00617E33" w:rsidRPr="00454EBA" w:rsidRDefault="00617E33" w:rsidP="00617E33">
      <w:pPr>
        <w:bidi w:val="0"/>
        <w:jc w:val="lowKashida"/>
      </w:pPr>
      <w:r w:rsidRPr="00454EBA">
        <w:t>An enterprise or part of an enterprise in which one group of goods and services is produced: (olive oil, with the possibility of secondary activities).</w:t>
      </w:r>
    </w:p>
    <w:p w:rsidR="00617E33" w:rsidRPr="008A7EBD" w:rsidRDefault="00617E33" w:rsidP="00617E33">
      <w:pPr>
        <w:jc w:val="right"/>
        <w:rPr>
          <w:sz w:val="20"/>
          <w:szCs w:val="16"/>
        </w:rPr>
      </w:pPr>
    </w:p>
    <w:p w:rsidR="00617E33" w:rsidRPr="00454EBA" w:rsidRDefault="00617E33" w:rsidP="00617E33">
      <w:pPr>
        <w:jc w:val="right"/>
        <w:rPr>
          <w:b/>
          <w:bCs/>
        </w:rPr>
      </w:pPr>
      <w:r w:rsidRPr="00454EBA">
        <w:rPr>
          <w:b/>
          <w:bCs/>
        </w:rPr>
        <w:t>Extraction Rate: (Indicator)</w:t>
      </w:r>
    </w:p>
    <w:p w:rsidR="00617E33" w:rsidRPr="00454EBA" w:rsidRDefault="00617E33" w:rsidP="00617E33">
      <w:pPr>
        <w:jc w:val="right"/>
      </w:pPr>
      <w:r w:rsidRPr="00454EBA">
        <w:t>Represents the amount of oil extracted, divided by the quantity of pressed olives.</w:t>
      </w:r>
    </w:p>
    <w:p w:rsidR="00617E33" w:rsidRPr="008A7EBD" w:rsidRDefault="00617E33" w:rsidP="00617E33">
      <w:pPr>
        <w:jc w:val="right"/>
        <w:rPr>
          <w:sz w:val="20"/>
          <w:szCs w:val="16"/>
        </w:rPr>
      </w:pPr>
    </w:p>
    <w:p w:rsidR="00617E33" w:rsidRPr="00454EBA" w:rsidRDefault="00617E33" w:rsidP="00617E33">
      <w:pPr>
        <w:jc w:val="right"/>
        <w:rPr>
          <w:b/>
          <w:bCs/>
        </w:rPr>
      </w:pPr>
      <w:r w:rsidRPr="00454EBA">
        <w:rPr>
          <w:b/>
          <w:bCs/>
        </w:rPr>
        <w:t>Pressing Fees:</w:t>
      </w:r>
    </w:p>
    <w:p w:rsidR="00617E33" w:rsidRPr="00454EBA" w:rsidRDefault="00617E33" w:rsidP="00617E33">
      <w:pPr>
        <w:bidi w:val="0"/>
        <w:jc w:val="lowKashida"/>
      </w:pPr>
      <w:r w:rsidRPr="00454EBA">
        <w:t>The payment paid by clients for pressing the olives. It is paid in kind as a fixed proportion of extracted oil.</w:t>
      </w:r>
    </w:p>
    <w:p w:rsidR="00617E33" w:rsidRPr="00E30A29" w:rsidRDefault="00617E33" w:rsidP="00617E33">
      <w:pPr>
        <w:jc w:val="right"/>
        <w:rPr>
          <w:sz w:val="12"/>
          <w:szCs w:val="8"/>
        </w:rPr>
      </w:pPr>
    </w:p>
    <w:p w:rsidR="00617E33" w:rsidRPr="00454EBA" w:rsidRDefault="00617E33" w:rsidP="00617E33">
      <w:pPr>
        <w:jc w:val="right"/>
        <w:rPr>
          <w:b/>
          <w:bCs/>
        </w:rPr>
      </w:pPr>
      <w:r w:rsidRPr="00454EBA">
        <w:rPr>
          <w:b/>
          <w:bCs/>
        </w:rPr>
        <w:t>Outputs:</w:t>
      </w:r>
    </w:p>
    <w:p w:rsidR="00617E33" w:rsidRPr="00454EBA" w:rsidRDefault="00617E33" w:rsidP="00617E33">
      <w:pPr>
        <w:bidi w:val="0"/>
        <w:jc w:val="lowKashida"/>
      </w:pPr>
      <w:r w:rsidRPr="00454EBA">
        <w:t xml:space="preserve">The value of the final products of goods and services produced by a specific olive press which is used by other units for self-consumption or for the purposes of </w:t>
      </w:r>
      <w:proofErr w:type="spellStart"/>
      <w:r w:rsidRPr="00454EBA">
        <w:t>self gross</w:t>
      </w:r>
      <w:proofErr w:type="spellEnd"/>
      <w:r w:rsidRPr="00454EBA">
        <w:t xml:space="preserve"> fixed capital formation.</w:t>
      </w:r>
    </w:p>
    <w:p w:rsidR="00617E33" w:rsidRPr="008A7EBD" w:rsidRDefault="00617E33" w:rsidP="00617E33">
      <w:pPr>
        <w:jc w:val="right"/>
        <w:rPr>
          <w:sz w:val="20"/>
          <w:szCs w:val="16"/>
        </w:rPr>
      </w:pPr>
    </w:p>
    <w:p w:rsidR="00617E33" w:rsidRPr="00454EBA" w:rsidRDefault="00617E33" w:rsidP="00617E33">
      <w:pPr>
        <w:jc w:val="right"/>
        <w:rPr>
          <w:szCs w:val="24"/>
        </w:rPr>
      </w:pPr>
      <w:r w:rsidRPr="00454EBA">
        <w:rPr>
          <w:b/>
          <w:bCs/>
        </w:rPr>
        <w:t>Intermediate Consumption:</w:t>
      </w:r>
    </w:p>
    <w:p w:rsidR="00617E33" w:rsidRPr="00454EBA" w:rsidRDefault="00617E33" w:rsidP="00617E33">
      <w:pPr>
        <w:bidi w:val="0"/>
        <w:jc w:val="both"/>
        <w:rPr>
          <w:szCs w:val="24"/>
        </w:rPr>
      </w:pPr>
      <w:r>
        <w:rPr>
          <w:szCs w:val="24"/>
        </w:rPr>
        <w:t>It c</w:t>
      </w:r>
      <w:r w:rsidRPr="00454EBA">
        <w:rPr>
          <w:szCs w:val="24"/>
        </w:rPr>
        <w:t>onsists of the value of the goods and services consumed as inputs by a process of production, excluding fixed assets whose consumption is recorded as consumption of fixed capital.</w:t>
      </w:r>
    </w:p>
    <w:p w:rsidR="00617E33" w:rsidRPr="008A7EBD" w:rsidRDefault="00617E33" w:rsidP="00617E33">
      <w:pPr>
        <w:jc w:val="right"/>
        <w:rPr>
          <w:sz w:val="20"/>
          <w:szCs w:val="16"/>
        </w:rPr>
      </w:pPr>
    </w:p>
    <w:p w:rsidR="00617E33" w:rsidRPr="00454EBA" w:rsidRDefault="00617E33" w:rsidP="00617E33">
      <w:pPr>
        <w:bidi w:val="0"/>
        <w:jc w:val="both"/>
        <w:rPr>
          <w:b/>
          <w:bCs/>
        </w:rPr>
      </w:pPr>
      <w:r w:rsidRPr="00454EBA">
        <w:rPr>
          <w:b/>
          <w:bCs/>
        </w:rPr>
        <w:t>Value Added:</w:t>
      </w:r>
    </w:p>
    <w:p w:rsidR="00617E33" w:rsidRPr="00454EBA" w:rsidRDefault="00617E33" w:rsidP="00617E33">
      <w:pPr>
        <w:bidi w:val="0"/>
        <w:jc w:val="both"/>
      </w:pPr>
      <w:r w:rsidRPr="00454EBA">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617E33" w:rsidRPr="008A7EBD" w:rsidRDefault="00617E33" w:rsidP="00617E33">
      <w:pPr>
        <w:jc w:val="right"/>
        <w:rPr>
          <w:sz w:val="20"/>
          <w:szCs w:val="16"/>
        </w:rPr>
      </w:pPr>
    </w:p>
    <w:p w:rsidR="00617E33" w:rsidRPr="00454EBA" w:rsidRDefault="00617E33" w:rsidP="006F1D2C">
      <w:pPr>
        <w:bidi w:val="0"/>
        <w:ind w:left="720" w:hanging="720"/>
        <w:jc w:val="both"/>
        <w:rPr>
          <w:b/>
          <w:bCs/>
          <w:szCs w:val="24"/>
          <w:rtl/>
        </w:rPr>
      </w:pPr>
      <w:r w:rsidRPr="00454EBA">
        <w:rPr>
          <w:b/>
          <w:bCs/>
          <w:szCs w:val="24"/>
        </w:rPr>
        <w:t>Employed:</w:t>
      </w:r>
    </w:p>
    <w:p w:rsidR="00617E33" w:rsidRPr="00454EBA" w:rsidRDefault="00617E33" w:rsidP="00617E33">
      <w:pPr>
        <w:bidi w:val="0"/>
        <w:jc w:val="both"/>
      </w:pPr>
      <w:r w:rsidRPr="00454EBA">
        <w:t xml:space="preserve">Persons aged 15 years and </w:t>
      </w:r>
      <w:r>
        <w:t xml:space="preserve">above </w:t>
      </w:r>
      <w:r w:rsidRPr="00454EBA">
        <w:t>who were work</w:t>
      </w:r>
      <w:r>
        <w:t>ing</w:t>
      </w:r>
      <w:r w:rsidRPr="00454EBA">
        <w:t xml:space="preserve"> at least </w:t>
      </w:r>
      <w:r>
        <w:t xml:space="preserve">for </w:t>
      </w:r>
      <w:r w:rsidRPr="00454EBA">
        <w:t>one hour during the reference period, or who were not at work during the reference period, but held a job or owned business from which they were temporarily absent (because of illness, vacation, temporarily stoppage, or any other reason</w:t>
      </w:r>
      <w:proofErr w:type="gramStart"/>
      <w:r w:rsidRPr="00454EBA">
        <w:t>)  he</w:t>
      </w:r>
      <w:proofErr w:type="gramEnd"/>
      <w:r w:rsidRPr="00454EBA">
        <w:t xml:space="preserve">\ she was employer, </w:t>
      </w:r>
      <w:proofErr w:type="spellStart"/>
      <w:r w:rsidRPr="00454EBA">
        <w:t>self employed</w:t>
      </w:r>
      <w:proofErr w:type="spellEnd"/>
      <w:r w:rsidRPr="00454EBA">
        <w:t>, wage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617E33" w:rsidRPr="008A7EBD" w:rsidRDefault="00617E33" w:rsidP="00617E33">
      <w:pPr>
        <w:jc w:val="right"/>
        <w:rPr>
          <w:sz w:val="20"/>
          <w:szCs w:val="16"/>
        </w:rPr>
      </w:pPr>
    </w:p>
    <w:p w:rsidR="00617E33" w:rsidRPr="00454EBA" w:rsidRDefault="00617E33" w:rsidP="00617E33">
      <w:pPr>
        <w:bidi w:val="0"/>
        <w:jc w:val="both"/>
        <w:rPr>
          <w:b/>
          <w:bCs/>
        </w:rPr>
      </w:pPr>
      <w:r w:rsidRPr="00454EBA">
        <w:rPr>
          <w:b/>
          <w:bCs/>
        </w:rPr>
        <w:t>Compensation of Employees: (Indicator)</w:t>
      </w:r>
    </w:p>
    <w:p w:rsidR="00617E33" w:rsidRPr="00454EBA" w:rsidRDefault="00617E33" w:rsidP="00617E33">
      <w:pPr>
        <w:bidi w:val="0"/>
        <w:jc w:val="both"/>
      </w:pPr>
      <w:r w:rsidRPr="00454EBA">
        <w:t>The total remuneration, in cash or in kind, including social security contributions, payable by an olive press to an employee in return for work done by the latter.</w:t>
      </w:r>
    </w:p>
    <w:p w:rsidR="00617E33" w:rsidRPr="008A7EBD" w:rsidRDefault="00617E33" w:rsidP="00617E33">
      <w:pPr>
        <w:jc w:val="right"/>
        <w:rPr>
          <w:sz w:val="20"/>
          <w:szCs w:val="16"/>
        </w:rPr>
      </w:pPr>
    </w:p>
    <w:p w:rsidR="00617E33" w:rsidRPr="00454EBA" w:rsidRDefault="00617E33" w:rsidP="00617E33">
      <w:pPr>
        <w:bidi w:val="0"/>
        <w:jc w:val="both"/>
        <w:rPr>
          <w:b/>
          <w:bCs/>
        </w:rPr>
      </w:pPr>
      <w:r w:rsidRPr="00454EBA">
        <w:rPr>
          <w:b/>
          <w:bCs/>
        </w:rPr>
        <w:t>Olive Cake:</w:t>
      </w:r>
    </w:p>
    <w:p w:rsidR="00617E33" w:rsidRPr="00454EBA" w:rsidRDefault="00617E33" w:rsidP="00617E33">
      <w:pPr>
        <w:bidi w:val="0"/>
        <w:jc w:val="both"/>
      </w:pPr>
      <w:r w:rsidRPr="00454EBA">
        <w:t>Olive cake (</w:t>
      </w:r>
      <w:proofErr w:type="spellStart"/>
      <w:r w:rsidRPr="00454EBA">
        <w:rPr>
          <w:i/>
        </w:rPr>
        <w:t>jeft</w:t>
      </w:r>
      <w:proofErr w:type="spellEnd"/>
      <w:r w:rsidRPr="00454EBA">
        <w:t>) is the solid remainder after the olive pressing. It is considered as a byproduct.</w:t>
      </w:r>
    </w:p>
    <w:p w:rsidR="00617E33" w:rsidRPr="008A7EBD" w:rsidRDefault="00617E33" w:rsidP="00617E33">
      <w:pPr>
        <w:jc w:val="right"/>
        <w:rPr>
          <w:sz w:val="20"/>
          <w:szCs w:val="16"/>
        </w:rPr>
      </w:pPr>
    </w:p>
    <w:p w:rsidR="00617E33" w:rsidRPr="00454EBA" w:rsidRDefault="00617E33" w:rsidP="00617E33">
      <w:pPr>
        <w:bidi w:val="0"/>
        <w:jc w:val="both"/>
        <w:rPr>
          <w:b/>
          <w:bCs/>
        </w:rPr>
      </w:pPr>
      <w:r w:rsidRPr="00454EBA">
        <w:rPr>
          <w:b/>
          <w:bCs/>
        </w:rPr>
        <w:t>Disposal Liquid (</w:t>
      </w:r>
      <w:proofErr w:type="spellStart"/>
      <w:r w:rsidRPr="00454EBA">
        <w:rPr>
          <w:b/>
          <w:bCs/>
          <w:i/>
        </w:rPr>
        <w:t>Zebar</w:t>
      </w:r>
      <w:proofErr w:type="spellEnd"/>
      <w:r w:rsidRPr="00454EBA">
        <w:rPr>
          <w:b/>
          <w:bCs/>
        </w:rPr>
        <w:t>):</w:t>
      </w:r>
    </w:p>
    <w:p w:rsidR="00617E33" w:rsidRPr="00454EBA" w:rsidRDefault="00617E33" w:rsidP="00617E33">
      <w:pPr>
        <w:bidi w:val="0"/>
        <w:jc w:val="lowKashida"/>
        <w:rPr>
          <w:color w:val="000000"/>
          <w:szCs w:val="24"/>
        </w:rPr>
      </w:pPr>
      <w:proofErr w:type="gramStart"/>
      <w:r w:rsidRPr="00454EBA">
        <w:t>The olive liquid remainder (waste) after olive pressing.</w:t>
      </w:r>
      <w:proofErr w:type="gramEnd"/>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617E33" w:rsidRDefault="00617E33" w:rsidP="003E4D57">
      <w:pPr>
        <w:pStyle w:val="Title"/>
        <w:rPr>
          <w:b w:val="0"/>
          <w:bCs w:val="0"/>
          <w:sz w:val="24"/>
          <w:szCs w:val="24"/>
        </w:rPr>
      </w:pPr>
    </w:p>
    <w:p w:rsidR="00E30A29" w:rsidRDefault="00E30A29" w:rsidP="003E4D57">
      <w:pPr>
        <w:pStyle w:val="Title"/>
        <w:rPr>
          <w:b w:val="0"/>
          <w:bCs w:val="0"/>
          <w:sz w:val="24"/>
          <w:szCs w:val="24"/>
        </w:rPr>
      </w:pPr>
    </w:p>
    <w:p w:rsidR="00E30A29" w:rsidRDefault="00E30A29" w:rsidP="003E4D57">
      <w:pPr>
        <w:pStyle w:val="Title"/>
        <w:rPr>
          <w:b w:val="0"/>
          <w:bCs w:val="0"/>
          <w:sz w:val="24"/>
          <w:szCs w:val="24"/>
        </w:rPr>
      </w:pPr>
    </w:p>
    <w:p w:rsidR="003E4D57" w:rsidRPr="00454EBA" w:rsidRDefault="003E4D57" w:rsidP="00617E33">
      <w:pPr>
        <w:pStyle w:val="Title"/>
        <w:rPr>
          <w:b w:val="0"/>
          <w:bCs w:val="0"/>
          <w:sz w:val="24"/>
          <w:szCs w:val="24"/>
        </w:rPr>
      </w:pPr>
      <w:r w:rsidRPr="00454EBA">
        <w:rPr>
          <w:b w:val="0"/>
          <w:bCs w:val="0"/>
          <w:sz w:val="24"/>
          <w:szCs w:val="24"/>
        </w:rPr>
        <w:lastRenderedPageBreak/>
        <w:t xml:space="preserve">Chapter </w:t>
      </w:r>
      <w:r w:rsidR="00617E33">
        <w:rPr>
          <w:b w:val="0"/>
          <w:bCs w:val="0"/>
          <w:sz w:val="24"/>
          <w:szCs w:val="24"/>
        </w:rPr>
        <w:t>Two</w:t>
      </w:r>
    </w:p>
    <w:p w:rsidR="003E4D57" w:rsidRPr="00454EBA" w:rsidRDefault="003E4D57" w:rsidP="003E4D57">
      <w:pPr>
        <w:bidi w:val="0"/>
        <w:jc w:val="center"/>
        <w:rPr>
          <w:b/>
          <w:bCs/>
          <w:szCs w:val="24"/>
        </w:rPr>
      </w:pPr>
    </w:p>
    <w:p w:rsidR="003E4D57" w:rsidRPr="00454EBA" w:rsidRDefault="003E4D57" w:rsidP="003E4D57">
      <w:pPr>
        <w:bidi w:val="0"/>
        <w:jc w:val="center"/>
        <w:rPr>
          <w:b/>
          <w:bCs/>
          <w:sz w:val="28"/>
          <w:szCs w:val="28"/>
        </w:rPr>
      </w:pPr>
      <w:r w:rsidRPr="00454EBA">
        <w:rPr>
          <w:b/>
          <w:bCs/>
          <w:sz w:val="28"/>
          <w:szCs w:val="28"/>
        </w:rPr>
        <w:t>Main Findings</w:t>
      </w:r>
    </w:p>
    <w:p w:rsidR="003E4D57" w:rsidRPr="00454EBA" w:rsidRDefault="003E4D57" w:rsidP="003E4D57">
      <w:pPr>
        <w:bidi w:val="0"/>
        <w:rPr>
          <w:b/>
          <w:bCs/>
        </w:rPr>
      </w:pPr>
    </w:p>
    <w:p w:rsidR="003E4D57" w:rsidRPr="00454EBA" w:rsidRDefault="003E4D57" w:rsidP="00FE18E3">
      <w:pPr>
        <w:pStyle w:val="BodyText"/>
      </w:pPr>
      <w:r w:rsidRPr="00454EBA">
        <w:t>This chapter presents the main findings of the Olive Press</w:t>
      </w:r>
      <w:r w:rsidR="008212B4">
        <w:t>es</w:t>
      </w:r>
      <w:r w:rsidRPr="00454EBA">
        <w:t xml:space="preserve"> </w:t>
      </w:r>
      <w:r w:rsidR="00B20445" w:rsidRPr="00454EBA">
        <w:t>S</w:t>
      </w:r>
      <w:r w:rsidRPr="00454EBA">
        <w:t>urvey</w:t>
      </w:r>
      <w:r w:rsidR="006953DF" w:rsidRPr="00454EBA">
        <w:t xml:space="preserve"> of</w:t>
      </w:r>
      <w:r w:rsidRPr="00454EBA">
        <w:t xml:space="preserve"> </w:t>
      </w:r>
      <w:r w:rsidR="00906DCB">
        <w:t>201</w:t>
      </w:r>
      <w:r w:rsidR="00FE18E3">
        <w:t>6</w:t>
      </w:r>
      <w:r w:rsidRPr="00454EBA">
        <w:t>.</w:t>
      </w:r>
    </w:p>
    <w:p w:rsidR="003E4D57" w:rsidRPr="00454EBA" w:rsidRDefault="003E4D57" w:rsidP="003E4D57">
      <w:pPr>
        <w:pStyle w:val="BodyText"/>
      </w:pPr>
    </w:p>
    <w:p w:rsidR="003E4D57" w:rsidRPr="00454EBA" w:rsidRDefault="00617E33" w:rsidP="003E4D57">
      <w:pPr>
        <w:pStyle w:val="BodyText"/>
        <w:rPr>
          <w:b/>
          <w:bCs/>
          <w:szCs w:val="24"/>
        </w:rPr>
      </w:pPr>
      <w:r>
        <w:rPr>
          <w:b/>
          <w:bCs/>
          <w:szCs w:val="24"/>
        </w:rPr>
        <w:t>2</w:t>
      </w:r>
      <w:r w:rsidR="003E4D57" w:rsidRPr="00454EBA">
        <w:rPr>
          <w:b/>
          <w:bCs/>
          <w:szCs w:val="24"/>
        </w:rPr>
        <w:t>.1 Number of Presses</w:t>
      </w:r>
    </w:p>
    <w:p w:rsidR="003E4D57" w:rsidRPr="00454EBA" w:rsidRDefault="003E4D57" w:rsidP="00C95B11">
      <w:pPr>
        <w:pStyle w:val="BodyText"/>
        <w:rPr>
          <w:szCs w:val="24"/>
        </w:rPr>
      </w:pPr>
      <w:r w:rsidRPr="00454EBA">
        <w:rPr>
          <w:szCs w:val="24"/>
        </w:rPr>
        <w:t xml:space="preserve">There were </w:t>
      </w:r>
      <w:r w:rsidR="00906DCB">
        <w:rPr>
          <w:szCs w:val="24"/>
        </w:rPr>
        <w:t>2</w:t>
      </w:r>
      <w:r w:rsidR="00755F93">
        <w:rPr>
          <w:szCs w:val="24"/>
        </w:rPr>
        <w:t>95</w:t>
      </w:r>
      <w:r w:rsidRPr="00454EBA">
        <w:rPr>
          <w:szCs w:val="24"/>
        </w:rPr>
        <w:t xml:space="preserve"> olive presses in Palestin</w:t>
      </w:r>
      <w:r w:rsidR="001A2E49" w:rsidRPr="00454EBA">
        <w:rPr>
          <w:szCs w:val="24"/>
        </w:rPr>
        <w:t>e</w:t>
      </w:r>
      <w:r w:rsidRPr="00454EBA">
        <w:rPr>
          <w:szCs w:val="24"/>
        </w:rPr>
        <w:t xml:space="preserve"> </w:t>
      </w:r>
      <w:r w:rsidR="00906DCB">
        <w:rPr>
          <w:szCs w:val="24"/>
        </w:rPr>
        <w:t>201</w:t>
      </w:r>
      <w:r w:rsidR="00755F93">
        <w:rPr>
          <w:szCs w:val="24"/>
        </w:rPr>
        <w:t>6</w:t>
      </w:r>
      <w:r w:rsidR="00C95B11">
        <w:rPr>
          <w:szCs w:val="24"/>
        </w:rPr>
        <w:t xml:space="preserve"> compared to 289</w:t>
      </w:r>
      <w:r w:rsidR="00C95B11" w:rsidRPr="00C95B11">
        <w:rPr>
          <w:szCs w:val="24"/>
        </w:rPr>
        <w:t xml:space="preserve"> </w:t>
      </w:r>
      <w:r w:rsidR="00C95B11" w:rsidRPr="00454EBA">
        <w:rPr>
          <w:szCs w:val="24"/>
        </w:rPr>
        <w:t>olive presses</w:t>
      </w:r>
      <w:r w:rsidR="00C95B11" w:rsidRPr="00C95B11">
        <w:t xml:space="preserve"> </w:t>
      </w:r>
      <w:r w:rsidR="00C95B11">
        <w:t>in 2015</w:t>
      </w:r>
      <w:r w:rsidRPr="00454EBA">
        <w:rPr>
          <w:szCs w:val="24"/>
        </w:rPr>
        <w:t xml:space="preserve">, of which </w:t>
      </w:r>
      <w:r w:rsidR="00906DCB">
        <w:rPr>
          <w:szCs w:val="24"/>
        </w:rPr>
        <w:t>27</w:t>
      </w:r>
      <w:r w:rsidR="00755F93">
        <w:rPr>
          <w:szCs w:val="24"/>
        </w:rPr>
        <w:t>4</w:t>
      </w:r>
      <w:r w:rsidRPr="00454EBA">
        <w:rPr>
          <w:szCs w:val="24"/>
        </w:rPr>
        <w:t xml:space="preserve"> were </w:t>
      </w:r>
      <w:r w:rsidR="00AF7885" w:rsidRPr="00454EBA">
        <w:rPr>
          <w:szCs w:val="24"/>
        </w:rPr>
        <w:t xml:space="preserve">in </w:t>
      </w:r>
      <w:r w:rsidRPr="00454EBA">
        <w:rPr>
          <w:szCs w:val="24"/>
        </w:rPr>
        <w:t>operati</w:t>
      </w:r>
      <w:r w:rsidR="00AF7885" w:rsidRPr="00454EBA">
        <w:rPr>
          <w:szCs w:val="24"/>
        </w:rPr>
        <w:t>o</w:t>
      </w:r>
      <w:r w:rsidRPr="00454EBA">
        <w:rPr>
          <w:szCs w:val="24"/>
        </w:rPr>
        <w:t>n</w:t>
      </w:r>
      <w:r w:rsidR="006953DF" w:rsidRPr="00454EBA">
        <w:rPr>
          <w:szCs w:val="24"/>
        </w:rPr>
        <w:t xml:space="preserve"> and</w:t>
      </w:r>
      <w:r w:rsidRPr="00454EBA">
        <w:rPr>
          <w:szCs w:val="24"/>
        </w:rPr>
        <w:t xml:space="preserve"> </w:t>
      </w:r>
      <w:r w:rsidR="00755F93">
        <w:rPr>
          <w:szCs w:val="24"/>
        </w:rPr>
        <w:t>21</w:t>
      </w:r>
      <w:r w:rsidRPr="00454EBA">
        <w:rPr>
          <w:szCs w:val="24"/>
        </w:rPr>
        <w:t xml:space="preserve"> were temporarily closed. </w:t>
      </w:r>
      <w:r w:rsidR="00D10B92">
        <w:rPr>
          <w:szCs w:val="24"/>
        </w:rPr>
        <w:t>O</w:t>
      </w:r>
      <w:ins w:id="2" w:author="aladdin" w:date="2017-03-16T11:28:00Z">
        <w:r w:rsidR="000D210A">
          <w:rPr>
            <w:szCs w:val="24"/>
          </w:rPr>
          <w:t>ut o</w:t>
        </w:r>
      </w:ins>
      <w:r w:rsidR="00D10B92">
        <w:rPr>
          <w:szCs w:val="24"/>
        </w:rPr>
        <w:t>f</w:t>
      </w:r>
      <w:r w:rsidR="00D10B92" w:rsidRPr="00454EBA">
        <w:rPr>
          <w:szCs w:val="24"/>
        </w:rPr>
        <w:t xml:space="preserve"> </w:t>
      </w:r>
      <w:r w:rsidR="006953DF" w:rsidRPr="00454EBA">
        <w:rPr>
          <w:szCs w:val="24"/>
        </w:rPr>
        <w:t xml:space="preserve">the presses in </w:t>
      </w:r>
      <w:r w:rsidRPr="00454EBA">
        <w:rPr>
          <w:szCs w:val="24"/>
        </w:rPr>
        <w:t>operati</w:t>
      </w:r>
      <w:r w:rsidR="006953DF" w:rsidRPr="00454EBA">
        <w:rPr>
          <w:szCs w:val="24"/>
        </w:rPr>
        <w:t>o</w:t>
      </w:r>
      <w:r w:rsidRPr="00454EBA">
        <w:rPr>
          <w:szCs w:val="24"/>
        </w:rPr>
        <w:t>n</w:t>
      </w:r>
      <w:r w:rsidR="006953DF" w:rsidRPr="00454EBA">
        <w:rPr>
          <w:szCs w:val="24"/>
        </w:rPr>
        <w:t>,</w:t>
      </w:r>
      <w:r w:rsidRPr="00454EBA">
        <w:rPr>
          <w:szCs w:val="24"/>
        </w:rPr>
        <w:t xml:space="preserve"> </w:t>
      </w:r>
      <w:r w:rsidR="00906DCB">
        <w:rPr>
          <w:szCs w:val="24"/>
        </w:rPr>
        <w:t>2</w:t>
      </w:r>
      <w:r w:rsidR="00755F93">
        <w:rPr>
          <w:szCs w:val="24"/>
        </w:rPr>
        <w:t>55</w:t>
      </w:r>
      <w:r w:rsidRPr="00454EBA">
        <w:rPr>
          <w:szCs w:val="24"/>
        </w:rPr>
        <w:t xml:space="preserve"> </w:t>
      </w:r>
      <w:r w:rsidR="006953DF" w:rsidRPr="00454EBA">
        <w:rPr>
          <w:szCs w:val="24"/>
        </w:rPr>
        <w:t xml:space="preserve">were </w:t>
      </w:r>
      <w:r w:rsidRPr="00454EBA">
        <w:rPr>
          <w:szCs w:val="24"/>
        </w:rPr>
        <w:t>full</w:t>
      </w:r>
      <w:r w:rsidR="00B20445" w:rsidRPr="00454EBA">
        <w:rPr>
          <w:szCs w:val="24"/>
        </w:rPr>
        <w:t>y</w:t>
      </w:r>
      <w:r w:rsidRPr="00454EBA">
        <w:rPr>
          <w:szCs w:val="24"/>
        </w:rPr>
        <w:t xml:space="preserve"> automatic presses </w:t>
      </w:r>
      <w:r w:rsidR="006953DF" w:rsidRPr="00454EBA">
        <w:rPr>
          <w:szCs w:val="24"/>
        </w:rPr>
        <w:t xml:space="preserve">and there were </w:t>
      </w:r>
      <w:r w:rsidR="00755F93">
        <w:rPr>
          <w:szCs w:val="24"/>
        </w:rPr>
        <w:t>19</w:t>
      </w:r>
      <w:r w:rsidRPr="00454EBA">
        <w:rPr>
          <w:szCs w:val="24"/>
        </w:rPr>
        <w:t xml:space="preserve"> </w:t>
      </w:r>
      <w:r w:rsidR="00D56A45" w:rsidRPr="00454EBA">
        <w:rPr>
          <w:szCs w:val="24"/>
        </w:rPr>
        <w:t xml:space="preserve">half </w:t>
      </w:r>
      <w:r w:rsidRPr="00454EBA">
        <w:rPr>
          <w:szCs w:val="24"/>
        </w:rPr>
        <w:t xml:space="preserve">automatic and traditional presses.  </w:t>
      </w:r>
    </w:p>
    <w:p w:rsidR="003E4D57" w:rsidRPr="002A1B3D" w:rsidRDefault="003E4D57" w:rsidP="003E4D57">
      <w:pPr>
        <w:pStyle w:val="BodyText"/>
        <w:rPr>
          <w:sz w:val="20"/>
        </w:rPr>
      </w:pPr>
    </w:p>
    <w:p w:rsidR="00A744A5" w:rsidRPr="00454EBA" w:rsidRDefault="003E4D57" w:rsidP="00755F93">
      <w:pPr>
        <w:pStyle w:val="Heading7"/>
        <w:numPr>
          <w:ilvl w:val="12"/>
          <w:numId w:val="0"/>
        </w:numPr>
        <w:rPr>
          <w:sz w:val="10"/>
          <w:szCs w:val="10"/>
          <w:rtl/>
        </w:rPr>
      </w:pPr>
      <w:r w:rsidRPr="00454EBA">
        <w:t xml:space="preserve">Number of Olive Presses </w:t>
      </w:r>
      <w:r w:rsidR="003C06C2" w:rsidRPr="00454EBA">
        <w:t xml:space="preserve">in Operation </w:t>
      </w:r>
      <w:r w:rsidRPr="00454EBA">
        <w:t>by Automation Level and</w:t>
      </w:r>
      <w:r w:rsidR="00D63916" w:rsidRPr="00454EBA">
        <w:t xml:space="preserve"> </w:t>
      </w:r>
      <w:r w:rsidRPr="00454EBA">
        <w:t>Governorate</w:t>
      </w:r>
      <w:r w:rsidR="00BF7615" w:rsidRPr="00454EBA">
        <w:t xml:space="preserve"> in Palestine</w:t>
      </w:r>
      <w:r w:rsidRPr="00454EBA">
        <w:t xml:space="preserve">, </w:t>
      </w:r>
      <w:r w:rsidR="00906DCB">
        <w:t>201</w:t>
      </w:r>
      <w:r w:rsidR="00755F93">
        <w:t>6</w:t>
      </w:r>
    </w:p>
    <w:tbl>
      <w:tblPr>
        <w:tblStyle w:val="TableGrid"/>
        <w:tblW w:w="9039" w:type="dxa"/>
        <w:jc w:val="center"/>
        <w:tblLook w:val="04A0" w:firstRow="1" w:lastRow="0" w:firstColumn="1" w:lastColumn="0" w:noHBand="0" w:noVBand="1"/>
      </w:tblPr>
      <w:tblGrid>
        <w:gridCol w:w="9039"/>
      </w:tblGrid>
      <w:tr w:rsidR="00D63916" w:rsidRPr="00454EBA" w:rsidTr="002A1B3D">
        <w:trPr>
          <w:trHeight w:val="4320"/>
          <w:jc w:val="center"/>
        </w:trPr>
        <w:tc>
          <w:tcPr>
            <w:tcW w:w="9039" w:type="dxa"/>
            <w:vAlign w:val="center"/>
          </w:tcPr>
          <w:p w:rsidR="00D63916" w:rsidRPr="00454EBA" w:rsidRDefault="00DB0AC0" w:rsidP="002A1B3D">
            <w:pPr>
              <w:pStyle w:val="Heading4"/>
              <w:jc w:val="center"/>
              <w:rPr>
                <w:rFonts w:cs="Times New Roman"/>
                <w:sz w:val="16"/>
                <w:szCs w:val="16"/>
              </w:rPr>
            </w:pPr>
            <w:r w:rsidRPr="00454EBA">
              <w:rPr>
                <w:rFonts w:cs="Times New Roman"/>
                <w:noProof/>
                <w:sz w:val="16"/>
                <w:szCs w:val="16"/>
              </w:rPr>
              <w:drawing>
                <wp:inline distT="0" distB="0" distL="0" distR="0">
                  <wp:extent cx="5581650" cy="2524125"/>
                  <wp:effectExtent l="0" t="0" r="0"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3E4D57" w:rsidRDefault="00933F4D" w:rsidP="00C63634">
      <w:pPr>
        <w:pStyle w:val="Heading4"/>
        <w:ind w:left="142"/>
        <w:jc w:val="lowKashida"/>
        <w:rPr>
          <w:rFonts w:cs="Times New Roman"/>
          <w:b w:val="0"/>
          <w:bCs w:val="0"/>
          <w:sz w:val="18"/>
          <w:szCs w:val="18"/>
        </w:rPr>
      </w:pPr>
      <w:r w:rsidRPr="00933F4D">
        <w:rPr>
          <w:rFonts w:cs="Times New Roman"/>
          <w:b w:val="0"/>
          <w:bCs w:val="0"/>
          <w:sz w:val="18"/>
          <w:szCs w:val="18"/>
        </w:rPr>
        <w:t xml:space="preserve">*The data excludes that part of Jerusalem Governorate which </w:t>
      </w:r>
      <w:proofErr w:type="gramStart"/>
      <w:r w:rsidRPr="00933F4D">
        <w:rPr>
          <w:rFonts w:cs="Times New Roman"/>
          <w:b w:val="0"/>
          <w:bCs w:val="0"/>
          <w:sz w:val="18"/>
          <w:szCs w:val="18"/>
        </w:rPr>
        <w:t>were</w:t>
      </w:r>
      <w:proofErr w:type="gramEnd"/>
      <w:r w:rsidRPr="00933F4D">
        <w:rPr>
          <w:rFonts w:cs="Times New Roman"/>
          <w:b w:val="0"/>
          <w:bCs w:val="0"/>
          <w:sz w:val="18"/>
          <w:szCs w:val="18"/>
        </w:rPr>
        <w:t xml:space="preserve"> annexed forcefully by Israel following its occupation </w:t>
      </w:r>
      <w:del w:id="3" w:author="aladdin" w:date="2017-03-16T13:27:00Z">
        <w:r w:rsidRPr="00933F4D" w:rsidDel="00C63634">
          <w:rPr>
            <w:rFonts w:cs="Times New Roman"/>
            <w:b w:val="0"/>
            <w:bCs w:val="0"/>
            <w:sz w:val="18"/>
            <w:szCs w:val="18"/>
          </w:rPr>
          <w:delText xml:space="preserve">to </w:delText>
        </w:r>
      </w:del>
      <w:ins w:id="4" w:author="aladdin" w:date="2017-03-16T13:27:00Z">
        <w:r w:rsidR="00C63634">
          <w:rPr>
            <w:rFonts w:cs="Times New Roman"/>
            <w:b w:val="0"/>
            <w:bCs w:val="0"/>
            <w:sz w:val="18"/>
            <w:szCs w:val="18"/>
          </w:rPr>
          <w:t>of</w:t>
        </w:r>
        <w:r w:rsidR="00C63634" w:rsidRPr="00933F4D">
          <w:rPr>
            <w:rFonts w:cs="Times New Roman"/>
            <w:b w:val="0"/>
            <w:bCs w:val="0"/>
            <w:sz w:val="18"/>
            <w:szCs w:val="18"/>
          </w:rPr>
          <w:t xml:space="preserve"> </w:t>
        </w:r>
      </w:ins>
      <w:r w:rsidRPr="00933F4D">
        <w:rPr>
          <w:rFonts w:cs="Times New Roman"/>
          <w:b w:val="0"/>
          <w:bCs w:val="0"/>
          <w:sz w:val="18"/>
          <w:szCs w:val="18"/>
        </w:rPr>
        <w:t>the West Bank in 1967.</w:t>
      </w:r>
    </w:p>
    <w:p w:rsidR="00020202" w:rsidRPr="002A1B3D" w:rsidRDefault="00020202" w:rsidP="002A1B3D">
      <w:pPr>
        <w:jc w:val="right"/>
        <w:rPr>
          <w:sz w:val="28"/>
          <w:szCs w:val="22"/>
          <w:rtl/>
        </w:rPr>
      </w:pPr>
    </w:p>
    <w:p w:rsidR="003E4D57" w:rsidRPr="00454EBA" w:rsidRDefault="00617E33" w:rsidP="0060491B">
      <w:pPr>
        <w:pStyle w:val="Heading4"/>
        <w:jc w:val="lowKashida"/>
        <w:rPr>
          <w:rFonts w:cs="Times New Roman"/>
          <w:szCs w:val="24"/>
        </w:rPr>
      </w:pPr>
      <w:r>
        <w:rPr>
          <w:rFonts w:cs="Times New Roman"/>
          <w:szCs w:val="24"/>
        </w:rPr>
        <w:t>2</w:t>
      </w:r>
      <w:r w:rsidR="003E4D57" w:rsidRPr="00454EBA">
        <w:rPr>
          <w:rFonts w:cs="Times New Roman"/>
          <w:szCs w:val="24"/>
        </w:rPr>
        <w:t xml:space="preserve">.2 Quantity of </w:t>
      </w:r>
      <w:r w:rsidR="0060491B" w:rsidRPr="00454EBA">
        <w:rPr>
          <w:rFonts w:cs="Times New Roman"/>
          <w:szCs w:val="24"/>
        </w:rPr>
        <w:t xml:space="preserve">Pressed </w:t>
      </w:r>
      <w:r w:rsidR="00766066" w:rsidRPr="00454EBA">
        <w:rPr>
          <w:rFonts w:cs="Times New Roman"/>
          <w:szCs w:val="24"/>
        </w:rPr>
        <w:t xml:space="preserve">Olives </w:t>
      </w:r>
    </w:p>
    <w:p w:rsidR="000A1C9E" w:rsidRDefault="003E4D57" w:rsidP="00CA4B0C">
      <w:pPr>
        <w:bidi w:val="0"/>
        <w:jc w:val="lowKashida"/>
        <w:rPr>
          <w:rFonts w:ascii="Arial" w:hAnsi="Arial" w:cs="Arial"/>
          <w:color w:val="000000"/>
          <w:sz w:val="18"/>
          <w:szCs w:val="18"/>
        </w:rPr>
      </w:pPr>
      <w:r w:rsidRPr="00454EBA">
        <w:rPr>
          <w:szCs w:val="24"/>
        </w:rPr>
        <w:t xml:space="preserve">The total quantity of </w:t>
      </w:r>
      <w:r w:rsidR="005A75C7" w:rsidRPr="00454EBA">
        <w:rPr>
          <w:szCs w:val="24"/>
        </w:rPr>
        <w:t xml:space="preserve">olives </w:t>
      </w:r>
      <w:r w:rsidRPr="00454EBA">
        <w:rPr>
          <w:szCs w:val="24"/>
        </w:rPr>
        <w:t>pressed</w:t>
      </w:r>
      <w:r w:rsidR="005A75C7" w:rsidRPr="00454EBA">
        <w:rPr>
          <w:szCs w:val="24"/>
        </w:rPr>
        <w:t xml:space="preserve"> </w:t>
      </w:r>
      <w:r w:rsidRPr="00454EBA">
        <w:rPr>
          <w:szCs w:val="24"/>
        </w:rPr>
        <w:t xml:space="preserve">in </w:t>
      </w:r>
      <w:r w:rsidR="00EE7624">
        <w:rPr>
          <w:szCs w:val="24"/>
        </w:rPr>
        <w:t>201</w:t>
      </w:r>
      <w:r w:rsidR="00CA4B0C">
        <w:rPr>
          <w:rFonts w:hint="cs"/>
          <w:szCs w:val="24"/>
          <w:rtl/>
        </w:rPr>
        <w:t>6</w:t>
      </w:r>
      <w:r w:rsidRPr="00454EBA">
        <w:rPr>
          <w:szCs w:val="24"/>
        </w:rPr>
        <w:t xml:space="preserve"> was </w:t>
      </w:r>
      <w:r w:rsidR="00CA4B0C">
        <w:rPr>
          <w:rFonts w:hint="cs"/>
          <w:szCs w:val="24"/>
          <w:rtl/>
        </w:rPr>
        <w:t>84</w:t>
      </w:r>
      <w:r w:rsidR="00EE7624" w:rsidRPr="00EE7624">
        <w:rPr>
          <w:szCs w:val="24"/>
          <w:rtl/>
        </w:rPr>
        <w:t>,14</w:t>
      </w:r>
      <w:r w:rsidR="00CA4B0C">
        <w:rPr>
          <w:rFonts w:hint="cs"/>
          <w:szCs w:val="24"/>
          <w:rtl/>
        </w:rPr>
        <w:t>7</w:t>
      </w:r>
      <w:r w:rsidR="00EE7624" w:rsidRPr="00EE7624">
        <w:rPr>
          <w:szCs w:val="24"/>
          <w:rtl/>
        </w:rPr>
        <w:t>.</w:t>
      </w:r>
      <w:r w:rsidR="00CA4B0C">
        <w:rPr>
          <w:rFonts w:hint="cs"/>
          <w:szCs w:val="24"/>
          <w:rtl/>
        </w:rPr>
        <w:t>6</w:t>
      </w:r>
      <w:r w:rsidR="00EE7624" w:rsidRPr="00EE7624">
        <w:rPr>
          <w:szCs w:val="24"/>
        </w:rPr>
        <w:t xml:space="preserve"> </w:t>
      </w:r>
      <w:r w:rsidR="00EE7624" w:rsidRPr="00454EBA">
        <w:rPr>
          <w:szCs w:val="24"/>
        </w:rPr>
        <w:t xml:space="preserve">tons, </w:t>
      </w:r>
      <w:r w:rsidR="00CA4B0C">
        <w:rPr>
          <w:rFonts w:hint="cs"/>
          <w:szCs w:val="24"/>
          <w:rtl/>
        </w:rPr>
        <w:t>24</w:t>
      </w:r>
      <w:r w:rsidR="00EE7624">
        <w:rPr>
          <w:szCs w:val="24"/>
        </w:rPr>
        <w:t>.</w:t>
      </w:r>
      <w:r w:rsidR="00CA4B0C">
        <w:rPr>
          <w:rFonts w:hint="cs"/>
          <w:szCs w:val="24"/>
          <w:rtl/>
        </w:rPr>
        <w:t>2</w:t>
      </w:r>
      <w:r w:rsidR="00EE7624" w:rsidRPr="00454EBA">
        <w:rPr>
          <w:szCs w:val="24"/>
        </w:rPr>
        <w:t xml:space="preserve">% </w:t>
      </w:r>
      <w:proofErr w:type="gramStart"/>
      <w:r w:rsidR="00EE7624" w:rsidRPr="00454EBA">
        <w:rPr>
          <w:szCs w:val="24"/>
        </w:rPr>
        <w:t xml:space="preserve">of </w:t>
      </w:r>
      <w:r w:rsidR="00EE7624">
        <w:rPr>
          <w:szCs w:val="24"/>
        </w:rPr>
        <w:t xml:space="preserve"> which</w:t>
      </w:r>
      <w:proofErr w:type="gramEnd"/>
      <w:r w:rsidR="00EE7624" w:rsidRPr="00454EBA">
        <w:rPr>
          <w:szCs w:val="24"/>
        </w:rPr>
        <w:t xml:space="preserve"> in Jenin and Tubas governorates, followed by </w:t>
      </w:r>
      <w:r w:rsidR="00CA4B0C">
        <w:rPr>
          <w:rFonts w:hint="cs"/>
          <w:szCs w:val="24"/>
          <w:rtl/>
        </w:rPr>
        <w:t>11</w:t>
      </w:r>
      <w:r w:rsidR="00EE7624">
        <w:rPr>
          <w:szCs w:val="24"/>
        </w:rPr>
        <w:t>.</w:t>
      </w:r>
      <w:r w:rsidR="00CA4B0C">
        <w:rPr>
          <w:rFonts w:hint="cs"/>
          <w:szCs w:val="24"/>
          <w:rtl/>
        </w:rPr>
        <w:t>3</w:t>
      </w:r>
      <w:r w:rsidR="00EE7624" w:rsidRPr="00454EBA">
        <w:rPr>
          <w:szCs w:val="24"/>
        </w:rPr>
        <w:t xml:space="preserve">% in </w:t>
      </w:r>
      <w:proofErr w:type="spellStart"/>
      <w:r w:rsidR="00CA4B0C">
        <w:rPr>
          <w:szCs w:val="24"/>
        </w:rPr>
        <w:t>Tulkarm</w:t>
      </w:r>
      <w:proofErr w:type="spellEnd"/>
      <w:r w:rsidR="00EE7624" w:rsidRPr="00454EBA">
        <w:rPr>
          <w:szCs w:val="24"/>
        </w:rPr>
        <w:t xml:space="preserve"> governorate. The quantity of oil extracted was </w:t>
      </w:r>
      <w:r w:rsidR="00CA4B0C">
        <w:rPr>
          <w:rFonts w:hint="cs"/>
          <w:szCs w:val="24"/>
          <w:rtl/>
        </w:rPr>
        <w:t>20</w:t>
      </w:r>
      <w:r w:rsidR="00EE7624" w:rsidRPr="00EE7624">
        <w:rPr>
          <w:szCs w:val="24"/>
          <w:rtl/>
        </w:rPr>
        <w:t>,</w:t>
      </w:r>
      <w:r w:rsidR="00CA4B0C">
        <w:rPr>
          <w:rFonts w:hint="cs"/>
          <w:szCs w:val="24"/>
          <w:rtl/>
        </w:rPr>
        <w:t>134</w:t>
      </w:r>
      <w:r w:rsidR="00EE7624" w:rsidRPr="00EE7624">
        <w:rPr>
          <w:szCs w:val="24"/>
          <w:rtl/>
        </w:rPr>
        <w:t>.</w:t>
      </w:r>
      <w:r w:rsidR="00CA4B0C">
        <w:rPr>
          <w:rFonts w:hint="cs"/>
          <w:szCs w:val="24"/>
          <w:rtl/>
        </w:rPr>
        <w:t>9</w:t>
      </w:r>
      <w:r w:rsidR="00EE7624">
        <w:rPr>
          <w:szCs w:val="24"/>
        </w:rPr>
        <w:t xml:space="preserve"> </w:t>
      </w:r>
      <w:r w:rsidR="00EE7624" w:rsidRPr="00454EBA">
        <w:rPr>
          <w:szCs w:val="24"/>
        </w:rPr>
        <w:t xml:space="preserve">tons in </w:t>
      </w:r>
      <w:r w:rsidR="00EE7624">
        <w:rPr>
          <w:szCs w:val="24"/>
        </w:rPr>
        <w:t>201</w:t>
      </w:r>
      <w:r w:rsidR="00CA4B0C">
        <w:rPr>
          <w:rFonts w:hint="cs"/>
          <w:szCs w:val="24"/>
          <w:rtl/>
        </w:rPr>
        <w:t>6</w:t>
      </w:r>
      <w:r w:rsidR="00EE7624" w:rsidRPr="00454EBA">
        <w:rPr>
          <w:szCs w:val="24"/>
        </w:rPr>
        <w:t xml:space="preserve"> compared to </w:t>
      </w:r>
      <w:r w:rsidR="00CA4B0C">
        <w:rPr>
          <w:rFonts w:hint="cs"/>
          <w:szCs w:val="24"/>
          <w:rtl/>
        </w:rPr>
        <w:t>21</w:t>
      </w:r>
      <w:r w:rsidR="00EE7624" w:rsidRPr="00EE7624">
        <w:rPr>
          <w:szCs w:val="24"/>
          <w:rtl/>
        </w:rPr>
        <w:t>,</w:t>
      </w:r>
      <w:r w:rsidR="00CA4B0C">
        <w:rPr>
          <w:rFonts w:hint="cs"/>
          <w:szCs w:val="24"/>
          <w:rtl/>
        </w:rPr>
        <w:t>084</w:t>
      </w:r>
      <w:r w:rsidR="00EE7624" w:rsidRPr="00EE7624">
        <w:rPr>
          <w:szCs w:val="24"/>
          <w:rtl/>
        </w:rPr>
        <w:t>.</w:t>
      </w:r>
      <w:r w:rsidR="00CA4B0C">
        <w:rPr>
          <w:rFonts w:hint="cs"/>
          <w:szCs w:val="24"/>
          <w:rtl/>
        </w:rPr>
        <w:t>4</w:t>
      </w:r>
      <w:r w:rsidR="00EE7624">
        <w:rPr>
          <w:rFonts w:ascii="Arial" w:hAnsi="Arial" w:cs="Arial"/>
          <w:color w:val="000000"/>
          <w:sz w:val="18"/>
          <w:szCs w:val="18"/>
        </w:rPr>
        <w:t xml:space="preserve"> </w:t>
      </w:r>
      <w:r w:rsidR="00EE7624" w:rsidRPr="00454EBA">
        <w:rPr>
          <w:szCs w:val="24"/>
        </w:rPr>
        <w:t xml:space="preserve">tons in </w:t>
      </w:r>
      <w:r w:rsidR="00EE7624">
        <w:rPr>
          <w:szCs w:val="24"/>
        </w:rPr>
        <w:t>201</w:t>
      </w:r>
      <w:r w:rsidR="00CA4B0C">
        <w:rPr>
          <w:rFonts w:hint="cs"/>
          <w:szCs w:val="24"/>
          <w:rtl/>
        </w:rPr>
        <w:t>5</w:t>
      </w:r>
      <w:r w:rsidR="00EE7624" w:rsidRPr="00454EBA">
        <w:rPr>
          <w:szCs w:val="24"/>
        </w:rPr>
        <w:t>.</w:t>
      </w:r>
    </w:p>
    <w:p w:rsidR="00020202" w:rsidRPr="002A1B3D" w:rsidRDefault="00020202" w:rsidP="00020202">
      <w:pPr>
        <w:bidi w:val="0"/>
        <w:jc w:val="lowKashida"/>
        <w:rPr>
          <w:rFonts w:ascii="Arial" w:hAnsi="Arial" w:cs="Arial"/>
          <w:color w:val="000000"/>
          <w:sz w:val="22"/>
          <w:szCs w:val="22"/>
        </w:rPr>
      </w:pPr>
    </w:p>
    <w:p w:rsidR="001A7F48" w:rsidRPr="00454EBA" w:rsidRDefault="003E4D57" w:rsidP="00CA4B0C">
      <w:pPr>
        <w:pStyle w:val="Heading7"/>
      </w:pPr>
      <w:r w:rsidRPr="00454EBA">
        <w:t xml:space="preserve">Quantity of </w:t>
      </w:r>
      <w:r w:rsidR="005A75C7" w:rsidRPr="00454EBA">
        <w:t xml:space="preserve">Olives </w:t>
      </w:r>
      <w:r w:rsidRPr="00454EBA">
        <w:t xml:space="preserve">Pressed and </w:t>
      </w:r>
      <w:r w:rsidR="005A75C7" w:rsidRPr="00454EBA">
        <w:t xml:space="preserve">Oil </w:t>
      </w:r>
      <w:r w:rsidRPr="00454EBA">
        <w:t xml:space="preserve">Extracted in </w:t>
      </w:r>
      <w:r w:rsidR="00F33722" w:rsidRPr="00454EBA">
        <w:t>Palestine</w:t>
      </w:r>
      <w:r w:rsidRPr="00454EBA">
        <w:t xml:space="preserve">, </w:t>
      </w:r>
      <w:r w:rsidR="00A90C18">
        <w:t>200</w:t>
      </w:r>
      <w:r w:rsidR="00CA4B0C">
        <w:rPr>
          <w:rFonts w:hint="cs"/>
          <w:rtl/>
        </w:rPr>
        <w:t>6</w:t>
      </w:r>
      <w:r w:rsidRPr="00454EBA">
        <w:t>-</w:t>
      </w:r>
      <w:r w:rsidR="00EE7624">
        <w:t>201</w:t>
      </w:r>
      <w:r w:rsidR="00CA4B0C">
        <w:rPr>
          <w:rFonts w:hint="cs"/>
          <w:rtl/>
        </w:rPr>
        <w:t>6</w:t>
      </w:r>
    </w:p>
    <w:tbl>
      <w:tblPr>
        <w:tblStyle w:val="TableGrid"/>
        <w:tblW w:w="8787" w:type="dxa"/>
        <w:jc w:val="center"/>
        <w:tblLook w:val="04A0" w:firstRow="1" w:lastRow="0" w:firstColumn="1" w:lastColumn="0" w:noHBand="0" w:noVBand="1"/>
      </w:tblPr>
      <w:tblGrid>
        <w:gridCol w:w="8787"/>
      </w:tblGrid>
      <w:tr w:rsidR="00D63916" w:rsidRPr="00454EBA" w:rsidTr="002A1B3D">
        <w:trPr>
          <w:trHeight w:val="3815"/>
          <w:jc w:val="center"/>
        </w:trPr>
        <w:tc>
          <w:tcPr>
            <w:tcW w:w="8787" w:type="dxa"/>
            <w:vAlign w:val="center"/>
          </w:tcPr>
          <w:p w:rsidR="00D63916" w:rsidRPr="00454EBA" w:rsidRDefault="00D63916" w:rsidP="005901B0">
            <w:pPr>
              <w:numPr>
                <w:ilvl w:val="12"/>
                <w:numId w:val="0"/>
              </w:numPr>
              <w:bidi w:val="0"/>
              <w:jc w:val="center"/>
              <w:rPr>
                <w:szCs w:val="24"/>
              </w:rPr>
            </w:pPr>
            <w:r w:rsidRPr="00454EBA">
              <w:rPr>
                <w:noProof/>
                <w:szCs w:val="24"/>
              </w:rPr>
              <w:drawing>
                <wp:inline distT="0" distB="0" distL="0" distR="0">
                  <wp:extent cx="5410200" cy="2219325"/>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3E4D57" w:rsidRPr="00454EBA" w:rsidRDefault="00617E33" w:rsidP="00CE7330">
      <w:pPr>
        <w:numPr>
          <w:ilvl w:val="12"/>
          <w:numId w:val="0"/>
        </w:numPr>
        <w:bidi w:val="0"/>
        <w:jc w:val="both"/>
        <w:rPr>
          <w:szCs w:val="24"/>
        </w:rPr>
      </w:pPr>
      <w:r>
        <w:rPr>
          <w:b/>
          <w:bCs/>
        </w:rPr>
        <w:lastRenderedPageBreak/>
        <w:t>2</w:t>
      </w:r>
      <w:r w:rsidR="003E4D57" w:rsidRPr="00454EBA">
        <w:rPr>
          <w:b/>
          <w:bCs/>
        </w:rPr>
        <w:t xml:space="preserve">.3 </w:t>
      </w:r>
      <w:r w:rsidR="003E4D57" w:rsidRPr="00454EBA">
        <w:rPr>
          <w:b/>
          <w:bCs/>
          <w:szCs w:val="24"/>
        </w:rPr>
        <w:t>Extraction Rate</w:t>
      </w:r>
    </w:p>
    <w:p w:rsidR="00251E50" w:rsidRPr="00454EBA" w:rsidRDefault="003E4D57" w:rsidP="00D169E1">
      <w:pPr>
        <w:bidi w:val="0"/>
        <w:jc w:val="lowKashida"/>
        <w:rPr>
          <w:szCs w:val="24"/>
        </w:rPr>
      </w:pPr>
      <w:r w:rsidRPr="00454EBA">
        <w:rPr>
          <w:szCs w:val="24"/>
        </w:rPr>
        <w:t>The extraction rate of olive presses in Palestin</w:t>
      </w:r>
      <w:r w:rsidR="00F119E8" w:rsidRPr="00454EBA">
        <w:rPr>
          <w:szCs w:val="24"/>
        </w:rPr>
        <w:t>e</w:t>
      </w:r>
      <w:r w:rsidRPr="00454EBA">
        <w:rPr>
          <w:szCs w:val="24"/>
        </w:rPr>
        <w:t xml:space="preserve"> </w:t>
      </w:r>
      <w:r w:rsidR="00501D77" w:rsidRPr="00454EBA">
        <w:rPr>
          <w:szCs w:val="24"/>
        </w:rPr>
        <w:t>was</w:t>
      </w:r>
      <w:r w:rsidRPr="00454EBA">
        <w:rPr>
          <w:szCs w:val="24"/>
        </w:rPr>
        <w:t xml:space="preserve"> </w:t>
      </w:r>
      <w:r w:rsidR="004D6254" w:rsidRPr="00454EBA">
        <w:rPr>
          <w:szCs w:val="24"/>
          <w:rtl/>
        </w:rPr>
        <w:t>2</w:t>
      </w:r>
      <w:r w:rsidR="00D169E1">
        <w:rPr>
          <w:rFonts w:hint="cs"/>
          <w:szCs w:val="24"/>
          <w:rtl/>
        </w:rPr>
        <w:t>3</w:t>
      </w:r>
      <w:r w:rsidR="000A1C9E" w:rsidRPr="00454EBA">
        <w:rPr>
          <w:szCs w:val="24"/>
          <w:rtl/>
        </w:rPr>
        <w:t>.</w:t>
      </w:r>
      <w:r w:rsidR="00D169E1">
        <w:rPr>
          <w:rFonts w:hint="cs"/>
          <w:szCs w:val="24"/>
          <w:rtl/>
        </w:rPr>
        <w:t>9</w:t>
      </w:r>
      <w:r w:rsidRPr="00454EBA">
        <w:rPr>
          <w:szCs w:val="24"/>
        </w:rPr>
        <w:t xml:space="preserve">%.  The extraction rate varies by </w:t>
      </w:r>
      <w:r w:rsidR="00501D77" w:rsidRPr="00454EBA">
        <w:rPr>
          <w:szCs w:val="24"/>
        </w:rPr>
        <w:t>g</w:t>
      </w:r>
      <w:r w:rsidRPr="00454EBA">
        <w:rPr>
          <w:szCs w:val="24"/>
        </w:rPr>
        <w:t>overnorate</w:t>
      </w:r>
      <w:r w:rsidR="00D10B92">
        <w:rPr>
          <w:szCs w:val="24"/>
        </w:rPr>
        <w:t>, scoring</w:t>
      </w:r>
      <w:r w:rsidRPr="00454EBA">
        <w:rPr>
          <w:szCs w:val="24"/>
        </w:rPr>
        <w:t xml:space="preserve"> highest in </w:t>
      </w:r>
      <w:r w:rsidR="00D169E1">
        <w:rPr>
          <w:szCs w:val="24"/>
        </w:rPr>
        <w:t>Nablus</w:t>
      </w:r>
      <w:r w:rsidR="00842A69" w:rsidRPr="00842A69">
        <w:rPr>
          <w:szCs w:val="24"/>
        </w:rPr>
        <w:t xml:space="preserve"> </w:t>
      </w:r>
      <w:r w:rsidR="00AF7885" w:rsidRPr="00454EBA">
        <w:rPr>
          <w:color w:val="000000"/>
          <w:szCs w:val="24"/>
          <w:lang w:bidi="ar-JO"/>
        </w:rPr>
        <w:t>g</w:t>
      </w:r>
      <w:r w:rsidR="00F119E8" w:rsidRPr="00454EBA">
        <w:rPr>
          <w:szCs w:val="24"/>
        </w:rPr>
        <w:t>overnorate</w:t>
      </w:r>
      <w:r w:rsidR="005171AF" w:rsidRPr="00454EBA">
        <w:rPr>
          <w:szCs w:val="24"/>
        </w:rPr>
        <w:t xml:space="preserve"> </w:t>
      </w:r>
      <w:r w:rsidR="002F132D" w:rsidRPr="00454EBA">
        <w:rPr>
          <w:szCs w:val="24"/>
        </w:rPr>
        <w:t xml:space="preserve">at </w:t>
      </w:r>
      <w:r w:rsidR="00842A69">
        <w:rPr>
          <w:szCs w:val="24"/>
        </w:rPr>
        <w:t>2</w:t>
      </w:r>
      <w:r w:rsidR="00D169E1">
        <w:rPr>
          <w:szCs w:val="24"/>
        </w:rPr>
        <w:t>8</w:t>
      </w:r>
      <w:r w:rsidR="00842A69">
        <w:rPr>
          <w:szCs w:val="24"/>
        </w:rPr>
        <w:t>.</w:t>
      </w:r>
      <w:r w:rsidR="00D169E1">
        <w:rPr>
          <w:szCs w:val="24"/>
        </w:rPr>
        <w:t>1</w:t>
      </w:r>
      <w:r w:rsidR="002F132D" w:rsidRPr="00454EBA">
        <w:rPr>
          <w:szCs w:val="24"/>
        </w:rPr>
        <w:t xml:space="preserve">% </w:t>
      </w:r>
      <w:r w:rsidR="00501D77" w:rsidRPr="00454EBA">
        <w:rPr>
          <w:szCs w:val="24"/>
        </w:rPr>
        <w:t xml:space="preserve">and </w:t>
      </w:r>
      <w:r w:rsidRPr="00454EBA">
        <w:rPr>
          <w:szCs w:val="24"/>
        </w:rPr>
        <w:t xml:space="preserve">lowest in </w:t>
      </w:r>
      <w:r w:rsidR="00701D78">
        <w:rPr>
          <w:szCs w:val="24"/>
        </w:rPr>
        <w:t>Gaza</w:t>
      </w:r>
      <w:r w:rsidR="00F87E16" w:rsidRPr="00454EBA">
        <w:rPr>
          <w:szCs w:val="24"/>
        </w:rPr>
        <w:t xml:space="preserve"> </w:t>
      </w:r>
      <w:r w:rsidR="00737D39">
        <w:rPr>
          <w:szCs w:val="24"/>
        </w:rPr>
        <w:t xml:space="preserve">&amp; North Gaza </w:t>
      </w:r>
      <w:r w:rsidR="00AF7885" w:rsidRPr="00454EBA">
        <w:rPr>
          <w:szCs w:val="24"/>
        </w:rPr>
        <w:t>g</w:t>
      </w:r>
      <w:r w:rsidRPr="00454EBA">
        <w:rPr>
          <w:szCs w:val="24"/>
        </w:rPr>
        <w:t xml:space="preserve">overnorates at </w:t>
      </w:r>
      <w:r w:rsidR="00701D78">
        <w:rPr>
          <w:szCs w:val="24"/>
        </w:rPr>
        <w:t>1</w:t>
      </w:r>
      <w:r w:rsidR="00D169E1">
        <w:rPr>
          <w:szCs w:val="24"/>
        </w:rPr>
        <w:t>6</w:t>
      </w:r>
      <w:r w:rsidR="00701D78">
        <w:rPr>
          <w:szCs w:val="24"/>
        </w:rPr>
        <w:t>.</w:t>
      </w:r>
      <w:r w:rsidR="00D169E1">
        <w:rPr>
          <w:szCs w:val="24"/>
        </w:rPr>
        <w:t>5</w:t>
      </w:r>
      <w:r w:rsidRPr="00454EBA">
        <w:rPr>
          <w:szCs w:val="24"/>
        </w:rPr>
        <w:t xml:space="preserve">%. </w:t>
      </w:r>
    </w:p>
    <w:p w:rsidR="003E4D57" w:rsidRPr="00454EBA" w:rsidRDefault="003E4D57" w:rsidP="003E4D57">
      <w:pPr>
        <w:bidi w:val="0"/>
        <w:ind w:right="360"/>
        <w:rPr>
          <w:szCs w:val="24"/>
        </w:rPr>
      </w:pPr>
    </w:p>
    <w:p w:rsidR="003E4D57" w:rsidRPr="00454EBA" w:rsidRDefault="00617E33" w:rsidP="00690A66">
      <w:pPr>
        <w:pStyle w:val="Heading6"/>
        <w:jc w:val="lowKashida"/>
        <w:rPr>
          <w:rFonts w:cs="Times New Roman"/>
          <w:szCs w:val="24"/>
        </w:rPr>
      </w:pPr>
      <w:r>
        <w:rPr>
          <w:rFonts w:cs="Times New Roman"/>
          <w:szCs w:val="24"/>
        </w:rPr>
        <w:t>2</w:t>
      </w:r>
      <w:r w:rsidR="003E4D57" w:rsidRPr="00454EBA">
        <w:rPr>
          <w:rFonts w:cs="Times New Roman"/>
          <w:szCs w:val="24"/>
        </w:rPr>
        <w:t>.4 Employe</w:t>
      </w:r>
      <w:r w:rsidR="00476196" w:rsidRPr="00454EBA">
        <w:rPr>
          <w:rFonts w:cs="Times New Roman"/>
          <w:szCs w:val="24"/>
        </w:rPr>
        <w:t>es</w:t>
      </w:r>
      <w:r w:rsidR="003E4D57" w:rsidRPr="00454EBA">
        <w:rPr>
          <w:rFonts w:cs="Times New Roman"/>
          <w:szCs w:val="24"/>
        </w:rPr>
        <w:t xml:space="preserve"> and Compensation </w:t>
      </w:r>
    </w:p>
    <w:p w:rsidR="003E4D57" w:rsidRPr="00454EBA" w:rsidRDefault="003E4D57" w:rsidP="00857BAC">
      <w:pPr>
        <w:numPr>
          <w:ilvl w:val="12"/>
          <w:numId w:val="0"/>
        </w:numPr>
        <w:bidi w:val="0"/>
        <w:jc w:val="lowKashida"/>
        <w:rPr>
          <w:szCs w:val="24"/>
        </w:rPr>
      </w:pPr>
      <w:r w:rsidRPr="00454EBA">
        <w:rPr>
          <w:szCs w:val="24"/>
        </w:rPr>
        <w:t xml:space="preserve">The </w:t>
      </w:r>
      <w:r w:rsidR="00621701" w:rsidRPr="00454EBA">
        <w:rPr>
          <w:szCs w:val="24"/>
        </w:rPr>
        <w:t xml:space="preserve">survey </w:t>
      </w:r>
      <w:r w:rsidRPr="00454EBA">
        <w:rPr>
          <w:szCs w:val="24"/>
        </w:rPr>
        <w:t xml:space="preserve">results show that </w:t>
      </w:r>
      <w:r w:rsidR="00F87E16" w:rsidRPr="00454EBA">
        <w:rPr>
          <w:szCs w:val="24"/>
          <w:rtl/>
        </w:rPr>
        <w:t>1,</w:t>
      </w:r>
      <w:r w:rsidR="00CE7330" w:rsidRPr="00454EBA">
        <w:rPr>
          <w:szCs w:val="24"/>
        </w:rPr>
        <w:t>3</w:t>
      </w:r>
      <w:r w:rsidR="00857BAC">
        <w:rPr>
          <w:szCs w:val="24"/>
        </w:rPr>
        <w:t>9</w:t>
      </w:r>
      <w:r w:rsidR="00CE7330" w:rsidRPr="00454EBA">
        <w:rPr>
          <w:szCs w:val="24"/>
        </w:rPr>
        <w:t>3</w:t>
      </w:r>
      <w:r w:rsidRPr="00454EBA">
        <w:rPr>
          <w:szCs w:val="24"/>
        </w:rPr>
        <w:t xml:space="preserve"> </w:t>
      </w:r>
      <w:r w:rsidR="00476196" w:rsidRPr="00454EBA">
        <w:rPr>
          <w:szCs w:val="24"/>
        </w:rPr>
        <w:t xml:space="preserve">workers were </w:t>
      </w:r>
      <w:r w:rsidRPr="00454EBA">
        <w:rPr>
          <w:szCs w:val="24"/>
        </w:rPr>
        <w:t xml:space="preserve">employed in </w:t>
      </w:r>
      <w:r w:rsidR="00D10B92">
        <w:rPr>
          <w:szCs w:val="24"/>
        </w:rPr>
        <w:t xml:space="preserve">the </w:t>
      </w:r>
      <w:r w:rsidRPr="00454EBA">
        <w:rPr>
          <w:szCs w:val="24"/>
        </w:rPr>
        <w:t>olive pressing activit</w:t>
      </w:r>
      <w:r w:rsidR="00A408CE" w:rsidRPr="00454EBA">
        <w:rPr>
          <w:szCs w:val="24"/>
        </w:rPr>
        <w:t>y</w:t>
      </w:r>
      <w:r w:rsidRPr="00454EBA">
        <w:rPr>
          <w:szCs w:val="24"/>
        </w:rPr>
        <w:t xml:space="preserve"> in </w:t>
      </w:r>
      <w:r w:rsidR="00302197" w:rsidRPr="00454EBA">
        <w:rPr>
          <w:szCs w:val="24"/>
        </w:rPr>
        <w:t>201</w:t>
      </w:r>
      <w:r w:rsidR="00857BAC">
        <w:rPr>
          <w:szCs w:val="24"/>
        </w:rPr>
        <w:t>6</w:t>
      </w:r>
      <w:r w:rsidRPr="00454EBA">
        <w:rPr>
          <w:szCs w:val="24"/>
        </w:rPr>
        <w:t xml:space="preserve">, </w:t>
      </w:r>
      <w:r w:rsidR="00F87ED2">
        <w:rPr>
          <w:rFonts w:hint="cs"/>
          <w:szCs w:val="24"/>
          <w:rtl/>
        </w:rPr>
        <w:t>7</w:t>
      </w:r>
      <w:r w:rsidR="00857BAC">
        <w:rPr>
          <w:rFonts w:hint="cs"/>
          <w:szCs w:val="24"/>
          <w:rtl/>
        </w:rPr>
        <w:t>3</w:t>
      </w:r>
      <w:r w:rsidR="00F87ED2">
        <w:rPr>
          <w:rFonts w:hint="cs"/>
          <w:szCs w:val="24"/>
          <w:rtl/>
        </w:rPr>
        <w:t>.</w:t>
      </w:r>
      <w:r w:rsidR="00857BAC">
        <w:rPr>
          <w:rFonts w:hint="cs"/>
          <w:szCs w:val="24"/>
          <w:rtl/>
        </w:rPr>
        <w:t>7</w:t>
      </w:r>
      <w:r w:rsidRPr="00454EBA">
        <w:rPr>
          <w:szCs w:val="24"/>
        </w:rPr>
        <w:t xml:space="preserve">% </w:t>
      </w:r>
      <w:r w:rsidR="00501D77" w:rsidRPr="00454EBA">
        <w:rPr>
          <w:szCs w:val="24"/>
        </w:rPr>
        <w:t xml:space="preserve">of </w:t>
      </w:r>
      <w:r w:rsidR="00D10B92">
        <w:rPr>
          <w:szCs w:val="24"/>
        </w:rPr>
        <w:t>whom were</w:t>
      </w:r>
      <w:r w:rsidR="00D10B92" w:rsidRPr="00454EBA">
        <w:rPr>
          <w:szCs w:val="24"/>
        </w:rPr>
        <w:t xml:space="preserve"> </w:t>
      </w:r>
      <w:r w:rsidR="000A4C2E" w:rsidRPr="00454EBA">
        <w:rPr>
          <w:szCs w:val="24"/>
          <w:lang w:bidi="ar-AE"/>
        </w:rPr>
        <w:t>wage</w:t>
      </w:r>
      <w:r w:rsidR="00501D77" w:rsidRPr="00454EBA">
        <w:rPr>
          <w:szCs w:val="24"/>
          <w:lang w:bidi="ar-AE"/>
        </w:rPr>
        <w:t>d</w:t>
      </w:r>
      <w:r w:rsidR="000A4C2E" w:rsidRPr="00454EBA">
        <w:rPr>
          <w:szCs w:val="24"/>
        </w:rPr>
        <w:t xml:space="preserve"> </w:t>
      </w:r>
      <w:r w:rsidRPr="00454EBA">
        <w:rPr>
          <w:szCs w:val="24"/>
        </w:rPr>
        <w:t>employees.</w:t>
      </w:r>
      <w:r w:rsidR="00A62410" w:rsidRPr="00454EBA">
        <w:rPr>
          <w:szCs w:val="24"/>
        </w:rPr>
        <w:t xml:space="preserve">  The compensation of employees was</w:t>
      </w:r>
      <w:r w:rsidR="004939F4" w:rsidRPr="00454EBA">
        <w:rPr>
          <w:szCs w:val="24"/>
        </w:rPr>
        <w:t xml:space="preserve"> a</w:t>
      </w:r>
      <w:r w:rsidR="00621701" w:rsidRPr="00454EBA">
        <w:rPr>
          <w:szCs w:val="24"/>
        </w:rPr>
        <w:t>round</w:t>
      </w:r>
      <w:r w:rsidR="00A62410" w:rsidRPr="00454EBA">
        <w:rPr>
          <w:szCs w:val="24"/>
        </w:rPr>
        <w:t xml:space="preserve"> US</w:t>
      </w:r>
      <w:r w:rsidR="001A42DB" w:rsidRPr="00454EBA">
        <w:rPr>
          <w:szCs w:val="24"/>
        </w:rPr>
        <w:t>D</w:t>
      </w:r>
      <w:r w:rsidR="00A62410" w:rsidRPr="00454EBA">
        <w:rPr>
          <w:szCs w:val="24"/>
        </w:rPr>
        <w:t xml:space="preserve"> </w:t>
      </w:r>
      <w:r w:rsidR="00857BAC">
        <w:rPr>
          <w:rFonts w:hint="cs"/>
          <w:szCs w:val="24"/>
          <w:rtl/>
        </w:rPr>
        <w:t>0</w:t>
      </w:r>
      <w:r w:rsidR="00A408CE" w:rsidRPr="00454EBA">
        <w:rPr>
          <w:szCs w:val="24"/>
        </w:rPr>
        <w:t>.</w:t>
      </w:r>
      <w:r w:rsidR="00857BAC">
        <w:rPr>
          <w:rFonts w:hint="cs"/>
          <w:szCs w:val="24"/>
          <w:rtl/>
        </w:rPr>
        <w:t>9</w:t>
      </w:r>
      <w:r w:rsidR="00A62410" w:rsidRPr="00454EBA">
        <w:rPr>
          <w:szCs w:val="24"/>
        </w:rPr>
        <w:t xml:space="preserve"> million.</w:t>
      </w:r>
    </w:p>
    <w:p w:rsidR="003E4D57" w:rsidRPr="00454EBA" w:rsidRDefault="003E4D57" w:rsidP="003E4D57">
      <w:pPr>
        <w:numPr>
          <w:ilvl w:val="12"/>
          <w:numId w:val="0"/>
        </w:numPr>
        <w:bidi w:val="0"/>
        <w:jc w:val="lowKashida"/>
      </w:pPr>
      <w:r w:rsidRPr="00454EBA">
        <w:rPr>
          <w:szCs w:val="24"/>
        </w:rPr>
        <w:t xml:space="preserve"> </w:t>
      </w:r>
    </w:p>
    <w:p w:rsidR="00FB23FC" w:rsidRPr="00454EBA" w:rsidRDefault="003E4D57" w:rsidP="00F33722">
      <w:pPr>
        <w:bidi w:val="0"/>
        <w:jc w:val="center"/>
        <w:rPr>
          <w:rFonts w:ascii="Arial" w:hAnsi="Arial" w:cs="Arial"/>
          <w:b/>
          <w:bCs/>
          <w:sz w:val="22"/>
          <w:szCs w:val="22"/>
        </w:rPr>
      </w:pPr>
      <w:r w:rsidRPr="00454EBA">
        <w:rPr>
          <w:rFonts w:ascii="Arial" w:hAnsi="Arial" w:cs="Arial"/>
          <w:b/>
          <w:bCs/>
          <w:sz w:val="22"/>
          <w:szCs w:val="22"/>
        </w:rPr>
        <w:t>Employe</w:t>
      </w:r>
      <w:r w:rsidR="00B31090" w:rsidRPr="00454EBA">
        <w:rPr>
          <w:rFonts w:ascii="Arial" w:hAnsi="Arial" w:cs="Arial"/>
          <w:b/>
          <w:bCs/>
          <w:sz w:val="22"/>
          <w:szCs w:val="22"/>
        </w:rPr>
        <w:t>d Persons</w:t>
      </w:r>
      <w:r w:rsidRPr="00454EBA">
        <w:rPr>
          <w:rFonts w:ascii="Arial" w:hAnsi="Arial" w:cs="Arial"/>
          <w:b/>
          <w:bCs/>
          <w:sz w:val="22"/>
          <w:szCs w:val="22"/>
        </w:rPr>
        <w:t xml:space="preserve"> in Olive Presses in </w:t>
      </w:r>
      <w:r w:rsidR="00F33722" w:rsidRPr="00454EBA">
        <w:rPr>
          <w:rFonts w:ascii="Arial" w:hAnsi="Arial" w:cs="Arial"/>
          <w:b/>
          <w:bCs/>
          <w:sz w:val="22"/>
          <w:szCs w:val="22"/>
        </w:rPr>
        <w:t xml:space="preserve">Palestine </w:t>
      </w:r>
      <w:r w:rsidRPr="00454EBA">
        <w:rPr>
          <w:rFonts w:ascii="Arial" w:hAnsi="Arial" w:cs="Arial"/>
          <w:b/>
          <w:bCs/>
          <w:sz w:val="22"/>
          <w:szCs w:val="22"/>
        </w:rPr>
        <w:t xml:space="preserve">by Type of Work and </w:t>
      </w:r>
    </w:p>
    <w:p w:rsidR="003E4D57" w:rsidRPr="00454EBA" w:rsidRDefault="003E4D57" w:rsidP="001D3A29">
      <w:pPr>
        <w:bidi w:val="0"/>
        <w:jc w:val="center"/>
        <w:rPr>
          <w:rFonts w:ascii="Arial" w:hAnsi="Arial" w:cs="Arial"/>
          <w:b/>
          <w:bCs/>
          <w:sz w:val="22"/>
          <w:szCs w:val="22"/>
        </w:rPr>
      </w:pPr>
      <w:r w:rsidRPr="00454EBA">
        <w:rPr>
          <w:rFonts w:ascii="Arial" w:hAnsi="Arial" w:cs="Arial"/>
          <w:b/>
          <w:bCs/>
          <w:sz w:val="22"/>
          <w:szCs w:val="22"/>
        </w:rPr>
        <w:t xml:space="preserve">Governorate, </w:t>
      </w:r>
      <w:r w:rsidR="001D3A29">
        <w:rPr>
          <w:rFonts w:ascii="Arial" w:hAnsi="Arial" w:cs="Arial"/>
          <w:b/>
          <w:bCs/>
          <w:sz w:val="22"/>
          <w:szCs w:val="22"/>
        </w:rPr>
        <w:t>2015</w:t>
      </w:r>
    </w:p>
    <w:tbl>
      <w:tblPr>
        <w:tblStyle w:val="TableGrid"/>
        <w:tblW w:w="8960" w:type="dxa"/>
        <w:jc w:val="center"/>
        <w:tblInd w:w="1181" w:type="dxa"/>
        <w:tblLook w:val="04A0" w:firstRow="1" w:lastRow="0" w:firstColumn="1" w:lastColumn="0" w:noHBand="0" w:noVBand="1"/>
      </w:tblPr>
      <w:tblGrid>
        <w:gridCol w:w="8960"/>
      </w:tblGrid>
      <w:tr w:rsidR="00DB0AC0" w:rsidRPr="00454EBA" w:rsidTr="002A1B3D">
        <w:trPr>
          <w:trHeight w:val="4443"/>
          <w:jc w:val="center"/>
        </w:trPr>
        <w:tc>
          <w:tcPr>
            <w:tcW w:w="8960" w:type="dxa"/>
            <w:vAlign w:val="center"/>
          </w:tcPr>
          <w:p w:rsidR="00DB0AC0" w:rsidRPr="00454EBA" w:rsidRDefault="00DB0AC0" w:rsidP="005901B0">
            <w:pPr>
              <w:jc w:val="center"/>
            </w:pPr>
            <w:r w:rsidRPr="00454EBA">
              <w:rPr>
                <w:b/>
                <w:bCs/>
                <w:noProof/>
                <w:sz w:val="22"/>
                <w:szCs w:val="22"/>
              </w:rPr>
              <w:drawing>
                <wp:inline distT="0" distB="0" distL="0" distR="0">
                  <wp:extent cx="5543550" cy="2647950"/>
                  <wp:effectExtent l="0" t="0" r="0" b="0"/>
                  <wp:docPr id="5"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933F4D" w:rsidRPr="00933F4D" w:rsidRDefault="00933F4D" w:rsidP="00C63634">
      <w:pPr>
        <w:pStyle w:val="Heading4"/>
        <w:ind w:left="142"/>
        <w:jc w:val="lowKashida"/>
        <w:rPr>
          <w:rFonts w:cs="Times New Roman"/>
          <w:b w:val="0"/>
          <w:bCs w:val="0"/>
          <w:sz w:val="18"/>
          <w:szCs w:val="18"/>
        </w:rPr>
      </w:pPr>
      <w:r w:rsidRPr="00933F4D">
        <w:rPr>
          <w:rFonts w:cs="Times New Roman"/>
          <w:b w:val="0"/>
          <w:bCs w:val="0"/>
          <w:sz w:val="18"/>
          <w:szCs w:val="18"/>
        </w:rPr>
        <w:t xml:space="preserve">*The data excludes that part of Jerusalem Governorate which </w:t>
      </w:r>
      <w:proofErr w:type="gramStart"/>
      <w:r w:rsidRPr="00933F4D">
        <w:rPr>
          <w:rFonts w:cs="Times New Roman"/>
          <w:b w:val="0"/>
          <w:bCs w:val="0"/>
          <w:sz w:val="18"/>
          <w:szCs w:val="18"/>
        </w:rPr>
        <w:t>were</w:t>
      </w:r>
      <w:proofErr w:type="gramEnd"/>
      <w:r w:rsidRPr="00933F4D">
        <w:rPr>
          <w:rFonts w:cs="Times New Roman"/>
          <w:b w:val="0"/>
          <w:bCs w:val="0"/>
          <w:sz w:val="18"/>
          <w:szCs w:val="18"/>
        </w:rPr>
        <w:t xml:space="preserve"> annexed forcefully by Israel following its occupation </w:t>
      </w:r>
      <w:del w:id="5" w:author="aladdin" w:date="2017-03-16T13:30:00Z">
        <w:r w:rsidRPr="00933F4D" w:rsidDel="00C63634">
          <w:rPr>
            <w:rFonts w:cs="Times New Roman"/>
            <w:b w:val="0"/>
            <w:bCs w:val="0"/>
            <w:sz w:val="18"/>
            <w:szCs w:val="18"/>
          </w:rPr>
          <w:delText xml:space="preserve">to </w:delText>
        </w:r>
      </w:del>
      <w:ins w:id="6" w:author="aladdin" w:date="2017-03-16T13:30:00Z">
        <w:r w:rsidR="00C63634">
          <w:rPr>
            <w:rFonts w:cs="Times New Roman"/>
            <w:b w:val="0"/>
            <w:bCs w:val="0"/>
            <w:sz w:val="18"/>
            <w:szCs w:val="18"/>
          </w:rPr>
          <w:t>of</w:t>
        </w:r>
        <w:r w:rsidR="00C63634" w:rsidRPr="00933F4D">
          <w:rPr>
            <w:rFonts w:cs="Times New Roman"/>
            <w:b w:val="0"/>
            <w:bCs w:val="0"/>
            <w:sz w:val="18"/>
            <w:szCs w:val="18"/>
          </w:rPr>
          <w:t xml:space="preserve"> </w:t>
        </w:r>
      </w:ins>
      <w:r w:rsidRPr="00933F4D">
        <w:rPr>
          <w:rFonts w:cs="Times New Roman"/>
          <w:b w:val="0"/>
          <w:bCs w:val="0"/>
          <w:sz w:val="18"/>
          <w:szCs w:val="18"/>
        </w:rPr>
        <w:t>the West Bank in 1967.</w:t>
      </w:r>
    </w:p>
    <w:p w:rsidR="00A640D1" w:rsidRPr="005901B0" w:rsidRDefault="00A640D1" w:rsidP="00933F4D">
      <w:pPr>
        <w:bidi w:val="0"/>
        <w:rPr>
          <w:b/>
          <w:bCs/>
          <w:sz w:val="28"/>
          <w:szCs w:val="28"/>
        </w:rPr>
      </w:pPr>
    </w:p>
    <w:p w:rsidR="003E4D57" w:rsidRPr="00454EBA" w:rsidRDefault="00617E33" w:rsidP="003E4D57">
      <w:pPr>
        <w:pStyle w:val="BodyText"/>
        <w:numPr>
          <w:ilvl w:val="12"/>
          <w:numId w:val="0"/>
        </w:numPr>
        <w:tabs>
          <w:tab w:val="left" w:pos="4711"/>
        </w:tabs>
        <w:jc w:val="lowKashida"/>
        <w:rPr>
          <w:b/>
          <w:bCs/>
        </w:rPr>
      </w:pPr>
      <w:r>
        <w:rPr>
          <w:b/>
          <w:bCs/>
        </w:rPr>
        <w:t>2</w:t>
      </w:r>
      <w:r w:rsidR="003E4D57" w:rsidRPr="00454EBA">
        <w:rPr>
          <w:b/>
          <w:bCs/>
        </w:rPr>
        <w:t>.5 Value Added, Intermediate Consumption and Output</w:t>
      </w:r>
    </w:p>
    <w:p w:rsidR="0056582A" w:rsidRDefault="003E4D57" w:rsidP="002D5958">
      <w:pPr>
        <w:pStyle w:val="BodyText"/>
        <w:numPr>
          <w:ilvl w:val="12"/>
          <w:numId w:val="0"/>
        </w:numPr>
        <w:tabs>
          <w:tab w:val="left" w:pos="4711"/>
        </w:tabs>
        <w:jc w:val="lowKashida"/>
      </w:pPr>
      <w:r w:rsidRPr="00454EBA">
        <w:t xml:space="preserve">The value added of olive pressing activities </w:t>
      </w:r>
      <w:r w:rsidR="008E2A67" w:rsidRPr="00454EBA">
        <w:t>totaled</w:t>
      </w:r>
      <w:r w:rsidR="004939F4" w:rsidRPr="00454EBA">
        <w:t xml:space="preserve"> a</w:t>
      </w:r>
      <w:r w:rsidR="00621701" w:rsidRPr="00454EBA">
        <w:t>round</w:t>
      </w:r>
      <w:r w:rsidRPr="00454EBA">
        <w:t xml:space="preserve"> US</w:t>
      </w:r>
      <w:r w:rsidR="001A42DB" w:rsidRPr="00454EBA">
        <w:t xml:space="preserve">D </w:t>
      </w:r>
      <w:r w:rsidR="002D5958">
        <w:rPr>
          <w:szCs w:val="24"/>
        </w:rPr>
        <w:t>8.8</w:t>
      </w:r>
      <w:r w:rsidRPr="00454EBA">
        <w:rPr>
          <w:szCs w:val="24"/>
        </w:rPr>
        <w:t xml:space="preserve"> </w:t>
      </w:r>
      <w:r w:rsidRPr="00454EBA">
        <w:rPr>
          <w:snapToGrid w:val="0"/>
        </w:rPr>
        <w:t>million</w:t>
      </w:r>
      <w:r w:rsidRPr="00454EBA">
        <w:t xml:space="preserve"> in </w:t>
      </w:r>
      <w:r w:rsidR="00FA6D23">
        <w:t>201</w:t>
      </w:r>
      <w:r w:rsidR="002D5958">
        <w:t>6</w:t>
      </w:r>
      <w:r w:rsidR="002E475F" w:rsidRPr="00454EBA">
        <w:t>,</w:t>
      </w:r>
      <w:r w:rsidR="008E2A67" w:rsidRPr="00454EBA">
        <w:t xml:space="preserve"> </w:t>
      </w:r>
      <w:r w:rsidRPr="00454EBA">
        <w:t xml:space="preserve"> intermediate consumption and output of olive presses </w:t>
      </w:r>
      <w:r w:rsidR="008E2A67" w:rsidRPr="00454EBA">
        <w:t>totaled</w:t>
      </w:r>
      <w:r w:rsidR="004939F4" w:rsidRPr="00454EBA">
        <w:t xml:space="preserve"> a</w:t>
      </w:r>
      <w:r w:rsidR="00621701" w:rsidRPr="00454EBA">
        <w:t>round</w:t>
      </w:r>
      <w:r w:rsidRPr="00454EBA">
        <w:t xml:space="preserve"> US</w:t>
      </w:r>
      <w:r w:rsidR="001A42DB" w:rsidRPr="00454EBA">
        <w:t xml:space="preserve">D </w:t>
      </w:r>
      <w:r w:rsidR="002D5958">
        <w:rPr>
          <w:szCs w:val="24"/>
        </w:rPr>
        <w:t>2.0</w:t>
      </w:r>
      <w:r w:rsidR="0040152E" w:rsidRPr="00454EBA">
        <w:rPr>
          <w:szCs w:val="24"/>
        </w:rPr>
        <w:t xml:space="preserve"> </w:t>
      </w:r>
      <w:r w:rsidR="00621701" w:rsidRPr="00454EBA">
        <w:rPr>
          <w:szCs w:val="24"/>
        </w:rPr>
        <w:t xml:space="preserve">million </w:t>
      </w:r>
      <w:r w:rsidRPr="00454EBA">
        <w:t>and US</w:t>
      </w:r>
      <w:r w:rsidR="001A42DB" w:rsidRPr="00454EBA">
        <w:t xml:space="preserve">D </w:t>
      </w:r>
      <w:r w:rsidR="00FA6D23">
        <w:rPr>
          <w:szCs w:val="24"/>
        </w:rPr>
        <w:t>10.</w:t>
      </w:r>
      <w:r w:rsidR="002D5958">
        <w:rPr>
          <w:szCs w:val="24"/>
        </w:rPr>
        <w:t>8</w:t>
      </w:r>
      <w:r w:rsidR="00F87E16" w:rsidRPr="00454EBA">
        <w:rPr>
          <w:snapToGrid w:val="0"/>
        </w:rPr>
        <w:t xml:space="preserve"> </w:t>
      </w:r>
      <w:r w:rsidRPr="00454EBA">
        <w:rPr>
          <w:snapToGrid w:val="0"/>
        </w:rPr>
        <w:t>million</w:t>
      </w:r>
      <w:r w:rsidRPr="00454EBA">
        <w:t xml:space="preserve"> respectively.</w:t>
      </w:r>
    </w:p>
    <w:p w:rsidR="003E4D57" w:rsidRPr="00FA6D23" w:rsidRDefault="003E4D57" w:rsidP="00FA6D23">
      <w:pPr>
        <w:pStyle w:val="BodyText"/>
        <w:numPr>
          <w:ilvl w:val="12"/>
          <w:numId w:val="0"/>
        </w:numPr>
        <w:tabs>
          <w:tab w:val="left" w:pos="4711"/>
        </w:tabs>
        <w:jc w:val="lowKashida"/>
        <w:rPr>
          <w:szCs w:val="24"/>
        </w:rPr>
      </w:pPr>
      <w:r w:rsidRPr="00454EBA">
        <w:t xml:space="preserve">  </w:t>
      </w:r>
    </w:p>
    <w:p w:rsidR="009A5373" w:rsidRPr="00677521" w:rsidRDefault="00617E33" w:rsidP="00677521">
      <w:pPr>
        <w:pStyle w:val="Caption"/>
        <w:jc w:val="lowKashida"/>
        <w:rPr>
          <w:rFonts w:cs="Times New Roman"/>
          <w:szCs w:val="24"/>
          <w:rtl/>
        </w:rPr>
      </w:pPr>
      <w:r>
        <w:rPr>
          <w:rFonts w:cs="Times New Roman"/>
          <w:szCs w:val="24"/>
        </w:rPr>
        <w:t>2</w:t>
      </w:r>
      <w:r w:rsidR="003E4D57" w:rsidRPr="00454EBA">
        <w:rPr>
          <w:rFonts w:cs="Times New Roman"/>
          <w:szCs w:val="24"/>
        </w:rPr>
        <w:t>.6 Olive Press Waste</w:t>
      </w:r>
    </w:p>
    <w:p w:rsidR="00CD6A53" w:rsidRPr="00677521" w:rsidRDefault="009A5373" w:rsidP="00CB4B71">
      <w:pPr>
        <w:bidi w:val="0"/>
        <w:jc w:val="both"/>
        <w:rPr>
          <w:szCs w:val="24"/>
        </w:rPr>
      </w:pPr>
      <w:r w:rsidRPr="00677521">
        <w:rPr>
          <w:szCs w:val="24"/>
        </w:rPr>
        <w:t xml:space="preserve">The data of the survey indicate that 42.7% of the </w:t>
      </w:r>
      <w:r w:rsidRPr="00677521">
        <w:t xml:space="preserve">Olive Presses in </w:t>
      </w:r>
      <w:del w:id="7" w:author="aladdin" w:date="2017-03-16T13:39:00Z">
        <w:r w:rsidRPr="00677521" w:rsidDel="00873B7B">
          <w:delText>Operation</w:delText>
        </w:r>
        <w:r w:rsidRPr="00677521" w:rsidDel="00873B7B">
          <w:rPr>
            <w:szCs w:val="24"/>
          </w:rPr>
          <w:delText xml:space="preserve"> </w:delText>
        </w:r>
      </w:del>
      <w:ins w:id="8" w:author="aladdin" w:date="2017-03-16T13:39:00Z">
        <w:r w:rsidR="00873B7B">
          <w:t>o</w:t>
        </w:r>
        <w:r w:rsidR="00873B7B" w:rsidRPr="00677521">
          <w:t>peration</w:t>
        </w:r>
        <w:r w:rsidR="00873B7B" w:rsidRPr="00677521">
          <w:rPr>
            <w:szCs w:val="24"/>
          </w:rPr>
          <w:t xml:space="preserve"> </w:t>
        </w:r>
      </w:ins>
      <w:del w:id="9" w:author="aladdin" w:date="2017-03-16T13:39:00Z">
        <w:r w:rsidRPr="00677521" w:rsidDel="00873B7B">
          <w:rPr>
            <w:szCs w:val="24"/>
          </w:rPr>
          <w:delText xml:space="preserve">to </w:delText>
        </w:r>
      </w:del>
      <w:r w:rsidRPr="00677521">
        <w:rPr>
          <w:szCs w:val="24"/>
        </w:rPr>
        <w:t>get rid of</w:t>
      </w:r>
      <w:ins w:id="10" w:author="aladdin" w:date="2017-03-16T13:40:00Z">
        <w:r w:rsidR="00873B7B">
          <w:rPr>
            <w:szCs w:val="24"/>
          </w:rPr>
          <w:t xml:space="preserve"> the disposal</w:t>
        </w:r>
      </w:ins>
      <w:r w:rsidRPr="00677521">
        <w:rPr>
          <w:szCs w:val="24"/>
        </w:rPr>
        <w:t xml:space="preserve"> liquid, which is one of the most important remnants of olive presses</w:t>
      </w:r>
      <w:ins w:id="11" w:author="aladdin" w:date="2017-03-16T13:40:00Z">
        <w:r w:rsidR="00873B7B">
          <w:rPr>
            <w:szCs w:val="24"/>
          </w:rPr>
          <w:t>,</w:t>
        </w:r>
      </w:ins>
      <w:r w:rsidRPr="00677521">
        <w:rPr>
          <w:szCs w:val="24"/>
        </w:rPr>
        <w:t xml:space="preserve"> through </w:t>
      </w:r>
      <w:ins w:id="12" w:author="aladdin" w:date="2017-03-16T13:36:00Z">
        <w:r w:rsidR="00C63634" w:rsidRPr="00FF7565">
          <w:rPr>
            <w:rFonts w:asciiTheme="majorBidi" w:hAnsiTheme="majorBidi" w:cstheme="majorBidi"/>
          </w:rPr>
          <w:t>porous cesspits</w:t>
        </w:r>
      </w:ins>
      <w:del w:id="13" w:author="aladdin" w:date="2017-03-16T13:36:00Z">
        <w:r w:rsidRPr="00677521" w:rsidDel="00C63634">
          <w:rPr>
            <w:szCs w:val="24"/>
          </w:rPr>
          <w:delText>drilling endocrine</w:delText>
        </w:r>
      </w:del>
      <w:r w:rsidRPr="00677521">
        <w:rPr>
          <w:szCs w:val="24"/>
        </w:rPr>
        <w:t xml:space="preserve">, and 41.2% of the </w:t>
      </w:r>
      <w:r w:rsidRPr="00677521">
        <w:t xml:space="preserve">Olive Presses in </w:t>
      </w:r>
      <w:del w:id="14" w:author="aladdin" w:date="2017-03-16T13:40:00Z">
        <w:r w:rsidRPr="00677521" w:rsidDel="00873B7B">
          <w:delText>Operation</w:delText>
        </w:r>
        <w:r w:rsidRPr="00677521" w:rsidDel="00873B7B">
          <w:rPr>
            <w:szCs w:val="24"/>
          </w:rPr>
          <w:delText xml:space="preserve"> </w:delText>
        </w:r>
      </w:del>
      <w:ins w:id="15" w:author="aladdin" w:date="2017-03-16T13:40:00Z">
        <w:r w:rsidR="00873B7B">
          <w:t>o</w:t>
        </w:r>
        <w:r w:rsidR="00873B7B" w:rsidRPr="00677521">
          <w:t>peration</w:t>
        </w:r>
        <w:r w:rsidR="00873B7B" w:rsidRPr="00677521">
          <w:rPr>
            <w:szCs w:val="24"/>
          </w:rPr>
          <w:t xml:space="preserve"> </w:t>
        </w:r>
      </w:ins>
      <w:r w:rsidRPr="00677521">
        <w:rPr>
          <w:szCs w:val="24"/>
        </w:rPr>
        <w:t xml:space="preserve">disposal of waste water in the same way, the </w:t>
      </w:r>
      <w:del w:id="16" w:author="aladdin" w:date="2017-03-16T13:41:00Z">
        <w:r w:rsidRPr="00677521" w:rsidDel="00873B7B">
          <w:rPr>
            <w:szCs w:val="24"/>
          </w:rPr>
          <w:delText xml:space="preserve">survey </w:delText>
        </w:r>
      </w:del>
      <w:r w:rsidRPr="00677521">
        <w:rPr>
          <w:szCs w:val="24"/>
        </w:rPr>
        <w:t>data also indicated that 44.3% of the Automatic</w:t>
      </w:r>
      <w:r w:rsidRPr="00677521">
        <w:t xml:space="preserve"> Olive Presses</w:t>
      </w:r>
      <w:r w:rsidRPr="00677521">
        <w:rPr>
          <w:szCs w:val="24"/>
        </w:rPr>
        <w:t xml:space="preserve"> disposal of the liquid </w:t>
      </w:r>
      <w:del w:id="17" w:author="aladdin" w:date="2017-03-16T13:42:00Z">
        <w:r w:rsidRPr="00677521" w:rsidDel="00873B7B">
          <w:rPr>
            <w:szCs w:val="24"/>
          </w:rPr>
          <w:delText xml:space="preserve">by </w:delText>
        </w:r>
      </w:del>
      <w:ins w:id="18" w:author="aladdin" w:date="2017-03-16T13:42:00Z">
        <w:r w:rsidR="00873B7B">
          <w:rPr>
            <w:szCs w:val="24"/>
          </w:rPr>
          <w:t>through</w:t>
        </w:r>
        <w:r w:rsidR="00873B7B" w:rsidRPr="00677521">
          <w:rPr>
            <w:szCs w:val="24"/>
          </w:rPr>
          <w:t xml:space="preserve"> </w:t>
        </w:r>
        <w:r w:rsidR="00873B7B" w:rsidRPr="00FF7565">
          <w:rPr>
            <w:rFonts w:asciiTheme="majorBidi" w:hAnsiTheme="majorBidi" w:cstheme="majorBidi"/>
          </w:rPr>
          <w:t>porous cesspits</w:t>
        </w:r>
        <w:r w:rsidR="00873B7B" w:rsidRPr="00677521" w:rsidDel="00873B7B">
          <w:rPr>
            <w:szCs w:val="24"/>
          </w:rPr>
          <w:t xml:space="preserve"> </w:t>
        </w:r>
      </w:ins>
      <w:del w:id="19" w:author="aladdin" w:date="2017-03-16T13:42:00Z">
        <w:r w:rsidRPr="00677521" w:rsidDel="00873B7B">
          <w:rPr>
            <w:szCs w:val="24"/>
          </w:rPr>
          <w:delText xml:space="preserve">drilling endocrine </w:delText>
        </w:r>
      </w:del>
      <w:r w:rsidRPr="00677521">
        <w:rPr>
          <w:szCs w:val="24"/>
        </w:rPr>
        <w:t>and 42.7% of the</w:t>
      </w:r>
      <w:ins w:id="20" w:author="aladdin" w:date="2017-03-16T13:43:00Z">
        <w:r w:rsidR="00873B7B">
          <w:rPr>
            <w:szCs w:val="24"/>
          </w:rPr>
          <w:t xml:space="preserve"> </w:t>
        </w:r>
      </w:ins>
      <w:r w:rsidRPr="00677521">
        <w:rPr>
          <w:szCs w:val="24"/>
        </w:rPr>
        <w:t>s</w:t>
      </w:r>
      <w:ins w:id="21" w:author="aladdin" w:date="2017-03-16T13:43:00Z">
        <w:r w:rsidR="00873B7B">
          <w:rPr>
            <w:szCs w:val="24"/>
          </w:rPr>
          <w:t>aid Olive Press</w:t>
        </w:r>
      </w:ins>
      <w:r w:rsidRPr="00677521">
        <w:rPr>
          <w:szCs w:val="24"/>
        </w:rPr>
        <w:t>e</w:t>
      </w:r>
      <w:ins w:id="22" w:author="aladdin" w:date="2017-03-16T13:43:00Z">
        <w:r w:rsidR="00873B7B">
          <w:rPr>
            <w:szCs w:val="24"/>
          </w:rPr>
          <w:t>s</w:t>
        </w:r>
      </w:ins>
      <w:r w:rsidRPr="00677521">
        <w:rPr>
          <w:szCs w:val="24"/>
        </w:rPr>
        <w:t xml:space="preserve"> dispose of the waste water </w:t>
      </w:r>
      <w:del w:id="23" w:author="aladdin" w:date="2017-03-16T13:44:00Z">
        <w:r w:rsidRPr="00677521" w:rsidDel="00873B7B">
          <w:rPr>
            <w:szCs w:val="24"/>
          </w:rPr>
          <w:delText xml:space="preserve">at </w:delText>
        </w:r>
      </w:del>
      <w:ins w:id="24" w:author="aladdin" w:date="2017-03-16T13:44:00Z">
        <w:r w:rsidR="00873B7B">
          <w:rPr>
            <w:szCs w:val="24"/>
          </w:rPr>
          <w:t>in</w:t>
        </w:r>
        <w:r w:rsidR="00873B7B" w:rsidRPr="00677521">
          <w:rPr>
            <w:szCs w:val="24"/>
          </w:rPr>
          <w:t xml:space="preserve"> </w:t>
        </w:r>
      </w:ins>
      <w:r w:rsidRPr="00677521">
        <w:rPr>
          <w:szCs w:val="24"/>
        </w:rPr>
        <w:t xml:space="preserve">the same way, The results indicated that 84.3% of the farmers </w:t>
      </w:r>
      <w:del w:id="25" w:author="aladdin" w:date="2017-03-16T13:44:00Z">
        <w:r w:rsidR="00754C85" w:rsidRPr="00677521" w:rsidDel="00873B7B">
          <w:rPr>
            <w:szCs w:val="24"/>
          </w:rPr>
          <w:delText xml:space="preserve">Retrieves </w:delText>
        </w:r>
      </w:del>
      <w:ins w:id="26" w:author="aladdin" w:date="2017-03-16T13:44:00Z">
        <w:r w:rsidR="00873B7B">
          <w:rPr>
            <w:szCs w:val="24"/>
          </w:rPr>
          <w:t>retrieve</w:t>
        </w:r>
        <w:r w:rsidR="00873B7B" w:rsidRPr="00677521">
          <w:rPr>
            <w:szCs w:val="24"/>
          </w:rPr>
          <w:t xml:space="preserve"> </w:t>
        </w:r>
      </w:ins>
      <w:r w:rsidR="00754C85" w:rsidRPr="00677521">
        <w:rPr>
          <w:szCs w:val="24"/>
        </w:rPr>
        <w:t xml:space="preserve">the </w:t>
      </w:r>
      <w:ins w:id="27" w:author="aladdin" w:date="2017-03-16T13:45:00Z">
        <w:r w:rsidR="00873B7B" w:rsidRPr="00873B7B">
          <w:rPr>
            <w:rPrChange w:id="28" w:author="aladdin" w:date="2017-03-16T13:45:00Z">
              <w:rPr>
                <w:b/>
                <w:bCs/>
              </w:rPr>
            </w:rPrChange>
          </w:rPr>
          <w:t>olive cake</w:t>
        </w:r>
        <w:r w:rsidR="00873B7B" w:rsidRPr="00677521" w:rsidDel="00873B7B">
          <w:rPr>
            <w:szCs w:val="24"/>
          </w:rPr>
          <w:t xml:space="preserve"> </w:t>
        </w:r>
      </w:ins>
      <w:del w:id="29" w:author="aladdin" w:date="2017-03-16T13:45:00Z">
        <w:r w:rsidRPr="00677521" w:rsidDel="00873B7B">
          <w:rPr>
            <w:szCs w:val="24"/>
          </w:rPr>
          <w:delText xml:space="preserve">peat </w:delText>
        </w:r>
      </w:del>
      <w:del w:id="30" w:author="aladdin" w:date="2017-03-16T13:46:00Z">
        <w:r w:rsidRPr="00677521" w:rsidDel="00873B7B">
          <w:rPr>
            <w:szCs w:val="24"/>
          </w:rPr>
          <w:delText xml:space="preserve">after </w:delText>
        </w:r>
      </w:del>
      <w:ins w:id="31" w:author="aladdin" w:date="2017-03-16T13:46:00Z">
        <w:r w:rsidR="00873B7B">
          <w:rPr>
            <w:szCs w:val="24"/>
          </w:rPr>
          <w:t xml:space="preserve">resulting from pressing </w:t>
        </w:r>
      </w:ins>
      <w:r w:rsidRPr="00677521">
        <w:rPr>
          <w:szCs w:val="24"/>
        </w:rPr>
        <w:t xml:space="preserve">their </w:t>
      </w:r>
      <w:del w:id="32" w:author="aladdin" w:date="2017-03-16T13:47:00Z">
        <w:r w:rsidRPr="00677521" w:rsidDel="00CB4B71">
          <w:rPr>
            <w:szCs w:val="24"/>
          </w:rPr>
          <w:delText xml:space="preserve">own </w:delText>
        </w:r>
      </w:del>
      <w:del w:id="33" w:author="aladdin" w:date="2017-03-16T13:46:00Z">
        <w:r w:rsidR="00754C85" w:rsidRPr="00677521" w:rsidDel="00873B7B">
          <w:rPr>
            <w:szCs w:val="24"/>
          </w:rPr>
          <w:delText xml:space="preserve">Olive </w:delText>
        </w:r>
      </w:del>
      <w:ins w:id="34" w:author="aladdin" w:date="2017-03-16T13:46:00Z">
        <w:r w:rsidR="00873B7B">
          <w:rPr>
            <w:szCs w:val="24"/>
          </w:rPr>
          <w:t>o</w:t>
        </w:r>
        <w:r w:rsidR="00873B7B" w:rsidRPr="00677521">
          <w:rPr>
            <w:szCs w:val="24"/>
          </w:rPr>
          <w:t xml:space="preserve">live </w:t>
        </w:r>
      </w:ins>
      <w:del w:id="35" w:author="aladdin" w:date="2017-03-16T13:47:00Z">
        <w:r w:rsidR="00754C85" w:rsidRPr="00677521" w:rsidDel="00873B7B">
          <w:rPr>
            <w:szCs w:val="24"/>
          </w:rPr>
          <w:delText xml:space="preserve">era </w:delText>
        </w:r>
      </w:del>
      <w:r w:rsidRPr="00677521">
        <w:rPr>
          <w:szCs w:val="24"/>
        </w:rPr>
        <w:t>for their own use.</w:t>
      </w:r>
      <w:r w:rsidR="003E4D57" w:rsidRPr="00677521">
        <w:rPr>
          <w:szCs w:val="24"/>
        </w:rPr>
        <w:br w:type="page"/>
      </w:r>
    </w:p>
    <w:p w:rsidR="005C7D10" w:rsidRPr="00A55854" w:rsidRDefault="005C7D10" w:rsidP="005C7D10">
      <w:pPr>
        <w:autoSpaceDE/>
        <w:autoSpaceDN/>
        <w:bidi w:val="0"/>
        <w:jc w:val="center"/>
        <w:rPr>
          <w:rFonts w:ascii="Simplified Arabic" w:hAnsi="Simplified Arabic" w:cs="Simplified Arabic"/>
          <w:b/>
          <w:bCs/>
          <w:color w:val="000000" w:themeColor="text1"/>
          <w:szCs w:val="24"/>
        </w:rPr>
      </w:pPr>
      <w:r w:rsidRPr="00A55854">
        <w:rPr>
          <w:color w:val="000000" w:themeColor="text1"/>
          <w:szCs w:val="24"/>
        </w:rPr>
        <w:lastRenderedPageBreak/>
        <w:t>Chapter Three</w:t>
      </w:r>
    </w:p>
    <w:p w:rsidR="005C7D10" w:rsidRPr="00A55854" w:rsidRDefault="005C7D10" w:rsidP="005C7D10">
      <w:pPr>
        <w:autoSpaceDE/>
        <w:autoSpaceDN/>
        <w:bidi w:val="0"/>
        <w:jc w:val="center"/>
        <w:rPr>
          <w:rFonts w:ascii="Simplified Arabic" w:hAnsi="Simplified Arabic" w:cs="Simplified Arabic"/>
          <w:b/>
          <w:bCs/>
          <w:color w:val="000000" w:themeColor="text1"/>
          <w:szCs w:val="24"/>
          <w:rtl/>
        </w:rPr>
      </w:pPr>
    </w:p>
    <w:p w:rsidR="005C7D10" w:rsidRPr="00A55854" w:rsidRDefault="005C7D10" w:rsidP="005C7D10">
      <w:pPr>
        <w:autoSpaceDE/>
        <w:autoSpaceDN/>
        <w:bidi w:val="0"/>
        <w:jc w:val="center"/>
        <w:rPr>
          <w:rFonts w:ascii="Simplified Arabic" w:hAnsi="Simplified Arabic" w:cs="Simplified Arabic"/>
          <w:b/>
          <w:bCs/>
          <w:color w:val="000000" w:themeColor="text1"/>
          <w:sz w:val="28"/>
          <w:szCs w:val="28"/>
          <w:rtl/>
        </w:rPr>
      </w:pPr>
      <w:r w:rsidRPr="00A55854">
        <w:rPr>
          <w:rFonts w:cs="Simplified Arabic"/>
          <w:b/>
          <w:bCs/>
          <w:color w:val="000000" w:themeColor="text1"/>
          <w:sz w:val="28"/>
          <w:szCs w:val="28"/>
        </w:rPr>
        <w:t>Methodology</w:t>
      </w:r>
    </w:p>
    <w:p w:rsidR="005C7D10" w:rsidRPr="00A55854" w:rsidRDefault="005C7D10" w:rsidP="005C7D10">
      <w:pPr>
        <w:autoSpaceDE/>
        <w:autoSpaceDN/>
        <w:bidi w:val="0"/>
        <w:jc w:val="center"/>
        <w:rPr>
          <w:rFonts w:ascii="Simplified Arabic" w:hAnsi="Simplified Arabic" w:cs="Simplified Arabic"/>
          <w:b/>
          <w:bCs/>
          <w:color w:val="000000" w:themeColor="text1"/>
          <w:szCs w:val="24"/>
        </w:rPr>
      </w:pPr>
    </w:p>
    <w:p w:rsidR="005C7D10" w:rsidRPr="00A55854" w:rsidRDefault="005C7D10" w:rsidP="005C7D10">
      <w:pPr>
        <w:bidi w:val="0"/>
        <w:jc w:val="both"/>
        <w:rPr>
          <w:b/>
          <w:bCs/>
          <w:color w:val="000000" w:themeColor="text1"/>
          <w:szCs w:val="24"/>
        </w:rPr>
      </w:pPr>
      <w:proofErr w:type="gramStart"/>
      <w:r w:rsidRPr="00A55854">
        <w:rPr>
          <w:b/>
          <w:bCs/>
          <w:color w:val="000000" w:themeColor="text1"/>
          <w:szCs w:val="24"/>
        </w:rPr>
        <w:t>3.1  Survey</w:t>
      </w:r>
      <w:proofErr w:type="gramEnd"/>
      <w:r w:rsidRPr="00A55854">
        <w:rPr>
          <w:b/>
          <w:bCs/>
          <w:color w:val="000000" w:themeColor="text1"/>
          <w:szCs w:val="24"/>
        </w:rPr>
        <w:t xml:space="preserve"> Objectives</w:t>
      </w:r>
    </w:p>
    <w:p w:rsidR="005C7D10" w:rsidRPr="00A55854" w:rsidRDefault="005C7D10" w:rsidP="005C7D10">
      <w:pPr>
        <w:bidi w:val="0"/>
        <w:jc w:val="both"/>
        <w:rPr>
          <w:color w:val="000000" w:themeColor="text1"/>
        </w:rPr>
      </w:pPr>
      <w:r w:rsidRPr="00A55854">
        <w:rPr>
          <w:color w:val="000000" w:themeColor="text1"/>
        </w:rPr>
        <w:t xml:space="preserve">The objectives of the survey were to obtain data on the following: </w:t>
      </w:r>
    </w:p>
    <w:p w:rsidR="005C7D10" w:rsidRPr="00A55854" w:rsidRDefault="005C7D10" w:rsidP="005C7D10">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Olive presses distribution according to operational status, level of automation and governorate.</w:t>
      </w:r>
    </w:p>
    <w:p w:rsidR="005C7D10" w:rsidRPr="00A55854" w:rsidRDefault="005C7D10" w:rsidP="005C7D10">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 xml:space="preserve">Quantity of olives pressed and oil extracted according to level of automation and governorate.  </w:t>
      </w:r>
    </w:p>
    <w:p w:rsidR="005C7D10" w:rsidRPr="00A55854" w:rsidRDefault="005C7D10" w:rsidP="005C7D10">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Number of employees and their compensation.</w:t>
      </w:r>
    </w:p>
    <w:p w:rsidR="005C7D10" w:rsidRPr="00A55854" w:rsidRDefault="005C7D10" w:rsidP="005C7D10">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Olive pressing costs, including material inputs, electricity, water, fuel, fees and taxes.</w:t>
      </w:r>
    </w:p>
    <w:p w:rsidR="005C7D10" w:rsidRPr="00A55854" w:rsidRDefault="005C7D10" w:rsidP="005C7D10">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Olive press output, including olive press return and other secondary activities.</w:t>
      </w:r>
    </w:p>
    <w:p w:rsidR="005C7D10" w:rsidRPr="00A55854" w:rsidRDefault="005C7D10" w:rsidP="005C7D10">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Value added of olive presses.</w:t>
      </w:r>
    </w:p>
    <w:p w:rsidR="005C7D10" w:rsidRPr="00A55854" w:rsidRDefault="005C7D10" w:rsidP="005C7D10">
      <w:pPr>
        <w:numPr>
          <w:ilvl w:val="0"/>
          <w:numId w:val="7"/>
        </w:numPr>
        <w:tabs>
          <w:tab w:val="clear" w:pos="720"/>
          <w:tab w:val="num" w:pos="426"/>
        </w:tabs>
        <w:bidi w:val="0"/>
        <w:ind w:left="426" w:right="-1" w:hanging="284"/>
        <w:jc w:val="lowKashida"/>
        <w:rPr>
          <w:color w:val="000000" w:themeColor="text1"/>
        </w:rPr>
      </w:pPr>
      <w:r w:rsidRPr="00A55854">
        <w:rPr>
          <w:color w:val="000000" w:themeColor="text1"/>
        </w:rPr>
        <w:t>Other olive press related variables.</w:t>
      </w:r>
    </w:p>
    <w:p w:rsidR="005C7D10" w:rsidRPr="00A55854" w:rsidRDefault="005C7D10" w:rsidP="005C7D10">
      <w:pPr>
        <w:bidi w:val="0"/>
        <w:jc w:val="both"/>
        <w:rPr>
          <w:color w:val="000000" w:themeColor="text1"/>
          <w:szCs w:val="24"/>
          <w:rtl/>
        </w:rPr>
      </w:pPr>
    </w:p>
    <w:p w:rsidR="005C7D10" w:rsidRPr="00A55854" w:rsidRDefault="005C7D10" w:rsidP="005C7D10">
      <w:pPr>
        <w:bidi w:val="0"/>
        <w:jc w:val="both"/>
        <w:rPr>
          <w:b/>
          <w:bCs/>
          <w:color w:val="000000" w:themeColor="text1"/>
          <w:szCs w:val="24"/>
          <w:rtl/>
        </w:rPr>
      </w:pPr>
      <w:proofErr w:type="gramStart"/>
      <w:r w:rsidRPr="00A55854">
        <w:rPr>
          <w:b/>
          <w:bCs/>
          <w:color w:val="000000" w:themeColor="text1"/>
          <w:szCs w:val="24"/>
        </w:rPr>
        <w:t>3.2  Questionnaire</w:t>
      </w:r>
      <w:proofErr w:type="gramEnd"/>
      <w:r w:rsidRPr="00A55854">
        <w:rPr>
          <w:b/>
          <w:bCs/>
          <w:color w:val="000000" w:themeColor="text1"/>
          <w:szCs w:val="24"/>
          <w:rtl/>
        </w:rPr>
        <w:t xml:space="preserve"> </w:t>
      </w:r>
    </w:p>
    <w:p w:rsidR="005C7D10" w:rsidRPr="00A55854" w:rsidRDefault="005C7D10" w:rsidP="005C7D10">
      <w:pPr>
        <w:bidi w:val="0"/>
        <w:jc w:val="lowKashida"/>
        <w:rPr>
          <w:color w:val="000000" w:themeColor="text1"/>
          <w:szCs w:val="24"/>
        </w:rPr>
      </w:pPr>
      <w:r w:rsidRPr="00A55854">
        <w:rPr>
          <w:color w:val="000000" w:themeColor="text1"/>
          <w:szCs w:val="24"/>
        </w:rPr>
        <w:t xml:space="preserve">The olive presses questionnaire was designed in a manner to ensure compatibility with other economic series surveys. Special attention was devoted to the main agricultural and economic variables to meet the needs of policy planners and decision makers in the agricultural sector. </w:t>
      </w:r>
    </w:p>
    <w:p w:rsidR="005C7D10" w:rsidRPr="00A55854" w:rsidRDefault="005C7D10" w:rsidP="005C7D10">
      <w:pPr>
        <w:bidi w:val="0"/>
        <w:jc w:val="both"/>
        <w:rPr>
          <w:color w:val="000000" w:themeColor="text1"/>
          <w:szCs w:val="24"/>
          <w:rtl/>
        </w:rPr>
      </w:pPr>
    </w:p>
    <w:p w:rsidR="005C7D10" w:rsidRPr="00A55854" w:rsidRDefault="005C7D10" w:rsidP="005C7D10">
      <w:pPr>
        <w:bidi w:val="0"/>
        <w:jc w:val="lowKashida"/>
        <w:rPr>
          <w:b/>
          <w:bCs/>
          <w:color w:val="000000" w:themeColor="text1"/>
          <w:szCs w:val="24"/>
        </w:rPr>
      </w:pPr>
      <w:proofErr w:type="gramStart"/>
      <w:r w:rsidRPr="00A55854">
        <w:rPr>
          <w:b/>
          <w:bCs/>
          <w:color w:val="000000" w:themeColor="text1"/>
          <w:szCs w:val="24"/>
        </w:rPr>
        <w:t>3.3  Frame</w:t>
      </w:r>
      <w:proofErr w:type="gramEnd"/>
      <w:r w:rsidRPr="00A55854">
        <w:rPr>
          <w:b/>
          <w:bCs/>
          <w:color w:val="000000" w:themeColor="text1"/>
          <w:szCs w:val="24"/>
        </w:rPr>
        <w:t xml:space="preserve"> and Coverage</w:t>
      </w:r>
    </w:p>
    <w:p w:rsidR="005C7D10" w:rsidRPr="00A55854" w:rsidRDefault="005C7D10" w:rsidP="005C7D10">
      <w:pPr>
        <w:bidi w:val="0"/>
        <w:jc w:val="lowKashida"/>
        <w:rPr>
          <w:b/>
          <w:bCs/>
          <w:color w:val="000000" w:themeColor="text1"/>
          <w:sz w:val="26"/>
          <w:szCs w:val="26"/>
        </w:rPr>
      </w:pPr>
      <w:r w:rsidRPr="00A55854">
        <w:rPr>
          <w:color w:val="000000" w:themeColor="text1"/>
          <w:szCs w:val="24"/>
        </w:rPr>
        <w:t>The survey was comprehensive and covered all olive presses operating in Palestine in 201</w:t>
      </w:r>
      <w:r w:rsidRPr="00A55854">
        <w:rPr>
          <w:rFonts w:hint="cs"/>
          <w:color w:val="000000" w:themeColor="text1"/>
          <w:szCs w:val="24"/>
          <w:rtl/>
        </w:rPr>
        <w:t>6</w:t>
      </w:r>
      <w:r w:rsidRPr="00A55854">
        <w:rPr>
          <w:color w:val="000000" w:themeColor="text1"/>
          <w:szCs w:val="24"/>
        </w:rPr>
        <w:t>. However, non-operating presses were visited to confirm their status.</w:t>
      </w:r>
    </w:p>
    <w:p w:rsidR="001E5CF6" w:rsidRPr="00A55854" w:rsidRDefault="001E5CF6" w:rsidP="005C7D10">
      <w:pPr>
        <w:bidi w:val="0"/>
        <w:jc w:val="both"/>
        <w:rPr>
          <w:rFonts w:ascii="Simplified Arabic" w:hAnsi="Simplified Arabic" w:cs="Simplified Arabic"/>
          <w:color w:val="000000" w:themeColor="text1"/>
          <w:szCs w:val="24"/>
          <w:rtl/>
        </w:rPr>
      </w:pPr>
    </w:p>
    <w:p w:rsidR="001E5CF6" w:rsidRPr="00A55854" w:rsidRDefault="001E5CF6" w:rsidP="001E5CF6">
      <w:pPr>
        <w:bidi w:val="0"/>
        <w:jc w:val="both"/>
        <w:rPr>
          <w:b/>
          <w:bCs/>
          <w:color w:val="000000" w:themeColor="text1"/>
          <w:szCs w:val="24"/>
        </w:rPr>
      </w:pPr>
      <w:r w:rsidRPr="00A55854">
        <w:rPr>
          <w:b/>
          <w:bCs/>
          <w:color w:val="000000" w:themeColor="text1"/>
          <w:szCs w:val="24"/>
        </w:rPr>
        <w:t>3.3.1 Target Population</w:t>
      </w:r>
    </w:p>
    <w:p w:rsidR="005C7D10" w:rsidRPr="00A55854" w:rsidRDefault="001E5CF6" w:rsidP="00CB4B71">
      <w:pPr>
        <w:bidi w:val="0"/>
        <w:jc w:val="both"/>
        <w:rPr>
          <w:color w:val="000000" w:themeColor="text1"/>
          <w:szCs w:val="24"/>
        </w:rPr>
      </w:pPr>
      <w:r w:rsidRPr="00A55854">
        <w:rPr>
          <w:color w:val="000000" w:themeColor="text1"/>
          <w:szCs w:val="24"/>
        </w:rPr>
        <w:t xml:space="preserve">This survey covers all operating Presses in Palestine during the 2016 season, whether </w:t>
      </w:r>
      <w:del w:id="36" w:author="aladdin" w:date="2017-03-16T13:49:00Z">
        <w:r w:rsidRPr="00A55854" w:rsidDel="00CB4B71">
          <w:rPr>
            <w:color w:val="000000" w:themeColor="text1"/>
            <w:szCs w:val="24"/>
          </w:rPr>
          <w:delText xml:space="preserve">this </w:delText>
        </w:r>
      </w:del>
      <w:ins w:id="37" w:author="aladdin" w:date="2017-03-16T13:49:00Z">
        <w:r w:rsidR="00CB4B71">
          <w:rPr>
            <w:color w:val="000000" w:themeColor="text1"/>
            <w:szCs w:val="24"/>
          </w:rPr>
          <w:t>they were</w:t>
        </w:r>
        <w:r w:rsidR="00CB4B71" w:rsidRPr="00A55854">
          <w:rPr>
            <w:color w:val="000000" w:themeColor="text1"/>
            <w:szCs w:val="24"/>
          </w:rPr>
          <w:t xml:space="preserve"> </w:t>
        </w:r>
      </w:ins>
      <w:r w:rsidRPr="00A55854">
        <w:rPr>
          <w:color w:val="000000" w:themeColor="text1"/>
          <w:szCs w:val="24"/>
        </w:rPr>
        <w:t>traditional</w:t>
      </w:r>
      <w:ins w:id="38" w:author="aladdin" w:date="2017-03-16T13:49:00Z">
        <w:r w:rsidR="00CB4B71">
          <w:rPr>
            <w:color w:val="000000" w:themeColor="text1"/>
            <w:szCs w:val="24"/>
          </w:rPr>
          <w:t>,</w:t>
        </w:r>
      </w:ins>
      <w:r w:rsidRPr="00A55854">
        <w:rPr>
          <w:color w:val="000000" w:themeColor="text1"/>
          <w:szCs w:val="24"/>
        </w:rPr>
        <w:t xml:space="preserve"> </w:t>
      </w:r>
      <w:del w:id="39" w:author="aladdin" w:date="2017-03-16T13:49:00Z">
        <w:r w:rsidRPr="00A55854" w:rsidDel="00CB4B71">
          <w:rPr>
            <w:color w:val="000000" w:themeColor="text1"/>
            <w:szCs w:val="24"/>
          </w:rPr>
          <w:delText xml:space="preserve">and </w:delText>
        </w:r>
      </w:del>
      <w:r w:rsidRPr="00A55854">
        <w:rPr>
          <w:color w:val="000000" w:themeColor="text1"/>
          <w:szCs w:val="24"/>
        </w:rPr>
        <w:t xml:space="preserve">Half Automatic </w:t>
      </w:r>
      <w:ins w:id="40" w:author="aladdin" w:date="2017-03-16T13:49:00Z">
        <w:r w:rsidR="00CB4B71" w:rsidRPr="00A55854">
          <w:rPr>
            <w:color w:val="000000" w:themeColor="text1"/>
            <w:szCs w:val="24"/>
          </w:rPr>
          <w:t xml:space="preserve">or automatic </w:t>
        </w:r>
      </w:ins>
      <w:r w:rsidRPr="00A55854">
        <w:rPr>
          <w:color w:val="000000" w:themeColor="text1"/>
          <w:szCs w:val="24"/>
        </w:rPr>
        <w:t>Presses</w:t>
      </w:r>
      <w:del w:id="41" w:author="aladdin" w:date="2017-03-16T13:49:00Z">
        <w:r w:rsidRPr="00A55854" w:rsidDel="00CB4B71">
          <w:rPr>
            <w:color w:val="000000" w:themeColor="text1"/>
            <w:szCs w:val="24"/>
          </w:rPr>
          <w:delText xml:space="preserve"> or automatic</w:delText>
        </w:r>
      </w:del>
      <w:r w:rsidRPr="00A55854">
        <w:rPr>
          <w:color w:val="000000" w:themeColor="text1"/>
          <w:szCs w:val="24"/>
        </w:rPr>
        <w:t>.</w:t>
      </w:r>
      <w:r w:rsidR="005C7D10" w:rsidRPr="00A55854">
        <w:rPr>
          <w:color w:val="000000" w:themeColor="text1"/>
          <w:szCs w:val="24"/>
          <w:rtl/>
        </w:rPr>
        <w:t xml:space="preserve"> </w:t>
      </w:r>
    </w:p>
    <w:p w:rsidR="001E5CF6" w:rsidRPr="00A55854" w:rsidRDefault="001E5CF6" w:rsidP="001E5CF6">
      <w:pPr>
        <w:bidi w:val="0"/>
        <w:jc w:val="both"/>
        <w:rPr>
          <w:color w:val="000000" w:themeColor="text1"/>
          <w:szCs w:val="24"/>
          <w:rtl/>
        </w:rPr>
      </w:pPr>
    </w:p>
    <w:p w:rsidR="005C7D10" w:rsidRPr="00A55854" w:rsidRDefault="005C7D10" w:rsidP="001E5CF6">
      <w:pPr>
        <w:bidi w:val="0"/>
        <w:jc w:val="both"/>
        <w:rPr>
          <w:b/>
          <w:bCs/>
          <w:color w:val="000000" w:themeColor="text1"/>
          <w:szCs w:val="24"/>
          <w:rtl/>
        </w:rPr>
      </w:pPr>
      <w:proofErr w:type="gramStart"/>
      <w:r w:rsidRPr="00A55854">
        <w:rPr>
          <w:b/>
          <w:bCs/>
          <w:color w:val="000000" w:themeColor="text1"/>
          <w:szCs w:val="24"/>
        </w:rPr>
        <w:t>3.3.</w:t>
      </w:r>
      <w:r w:rsidR="001E5CF6" w:rsidRPr="00A55854">
        <w:rPr>
          <w:b/>
          <w:bCs/>
          <w:color w:val="000000" w:themeColor="text1"/>
          <w:szCs w:val="24"/>
        </w:rPr>
        <w:t>2</w:t>
      </w:r>
      <w:r w:rsidRPr="00A55854">
        <w:rPr>
          <w:b/>
          <w:bCs/>
          <w:color w:val="000000" w:themeColor="text1"/>
          <w:szCs w:val="24"/>
        </w:rPr>
        <w:t xml:space="preserve">  Domains</w:t>
      </w:r>
      <w:proofErr w:type="gramEnd"/>
      <w:r w:rsidRPr="00A55854">
        <w:rPr>
          <w:b/>
          <w:bCs/>
          <w:color w:val="000000" w:themeColor="text1"/>
          <w:szCs w:val="24"/>
        </w:rPr>
        <w:t xml:space="preserve"> </w:t>
      </w:r>
    </w:p>
    <w:p w:rsidR="001E5CF6" w:rsidRPr="00A55854" w:rsidRDefault="001E5CF6" w:rsidP="001E5CF6">
      <w:pPr>
        <w:bidi w:val="0"/>
        <w:jc w:val="both"/>
        <w:rPr>
          <w:color w:val="000000" w:themeColor="text1"/>
          <w:szCs w:val="24"/>
        </w:rPr>
      </w:pPr>
      <w:r w:rsidRPr="00A55854">
        <w:rPr>
          <w:color w:val="000000" w:themeColor="text1"/>
          <w:szCs w:val="24"/>
        </w:rPr>
        <w:t>The Domains by the following:</w:t>
      </w:r>
    </w:p>
    <w:p w:rsidR="001E5CF6" w:rsidRPr="00A55854" w:rsidRDefault="001E5CF6" w:rsidP="001E5CF6">
      <w:pPr>
        <w:pStyle w:val="ListParagraph"/>
        <w:numPr>
          <w:ilvl w:val="0"/>
          <w:numId w:val="28"/>
        </w:numPr>
        <w:bidi w:val="0"/>
        <w:jc w:val="both"/>
        <w:rPr>
          <w:color w:val="000000" w:themeColor="text1"/>
          <w:sz w:val="24"/>
          <w:szCs w:val="24"/>
        </w:rPr>
      </w:pPr>
      <w:r w:rsidRPr="00A55854">
        <w:rPr>
          <w:color w:val="000000" w:themeColor="text1"/>
          <w:sz w:val="24"/>
          <w:szCs w:val="24"/>
        </w:rPr>
        <w:t xml:space="preserve">Geographical areas, where operating Presses </w:t>
      </w:r>
      <w:ins w:id="42" w:author="aladdin" w:date="2017-03-16T13:49:00Z">
        <w:r w:rsidR="00CB4B71">
          <w:rPr>
            <w:color w:val="000000" w:themeColor="text1"/>
            <w:sz w:val="24"/>
            <w:szCs w:val="24"/>
          </w:rPr>
          <w:t xml:space="preserve">are </w:t>
        </w:r>
      </w:ins>
      <w:r w:rsidRPr="00A55854">
        <w:rPr>
          <w:color w:val="000000" w:themeColor="text1"/>
          <w:sz w:val="24"/>
          <w:szCs w:val="24"/>
        </w:rPr>
        <w:t>located in Palestine, including the West Bank and Gaza Strip.</w:t>
      </w:r>
    </w:p>
    <w:p w:rsidR="001E5CF6" w:rsidRPr="00A55854" w:rsidRDefault="001E5CF6" w:rsidP="001E5CF6">
      <w:pPr>
        <w:pStyle w:val="ListParagraph"/>
        <w:numPr>
          <w:ilvl w:val="0"/>
          <w:numId w:val="28"/>
        </w:numPr>
        <w:bidi w:val="0"/>
        <w:jc w:val="both"/>
        <w:rPr>
          <w:color w:val="000000" w:themeColor="text1"/>
          <w:sz w:val="24"/>
          <w:szCs w:val="24"/>
        </w:rPr>
      </w:pPr>
      <w:r w:rsidRPr="00A55854">
        <w:rPr>
          <w:color w:val="000000" w:themeColor="text1"/>
          <w:sz w:val="24"/>
          <w:szCs w:val="24"/>
        </w:rPr>
        <w:t>All governorates of the West Bank and Gaza Strip.</w:t>
      </w:r>
    </w:p>
    <w:p w:rsidR="001E5CF6" w:rsidRPr="00A55854" w:rsidRDefault="00036F0C" w:rsidP="00CB4B71">
      <w:pPr>
        <w:pStyle w:val="ListParagraph"/>
        <w:numPr>
          <w:ilvl w:val="0"/>
          <w:numId w:val="28"/>
        </w:numPr>
        <w:bidi w:val="0"/>
        <w:jc w:val="both"/>
        <w:rPr>
          <w:color w:val="000000" w:themeColor="text1"/>
          <w:sz w:val="24"/>
          <w:szCs w:val="24"/>
        </w:rPr>
      </w:pPr>
      <w:r w:rsidRPr="00A55854">
        <w:rPr>
          <w:color w:val="000000" w:themeColor="text1"/>
          <w:sz w:val="24"/>
          <w:szCs w:val="24"/>
        </w:rPr>
        <w:t>Type of Presses</w:t>
      </w:r>
      <w:r w:rsidR="001E5CF6" w:rsidRPr="00A55854">
        <w:rPr>
          <w:color w:val="000000" w:themeColor="text1"/>
          <w:sz w:val="24"/>
          <w:szCs w:val="24"/>
        </w:rPr>
        <w:t xml:space="preserve"> (</w:t>
      </w:r>
      <w:r w:rsidRPr="00A55854">
        <w:rPr>
          <w:color w:val="000000" w:themeColor="text1"/>
          <w:sz w:val="24"/>
          <w:szCs w:val="24"/>
        </w:rPr>
        <w:t>traditional</w:t>
      </w:r>
      <w:ins w:id="43" w:author="aladdin" w:date="2017-03-16T13:50:00Z">
        <w:r w:rsidR="00CB4B71">
          <w:rPr>
            <w:color w:val="000000" w:themeColor="text1"/>
            <w:sz w:val="24"/>
            <w:szCs w:val="24"/>
          </w:rPr>
          <w:t>,</w:t>
        </w:r>
      </w:ins>
      <w:r w:rsidRPr="00A55854">
        <w:rPr>
          <w:color w:val="000000" w:themeColor="text1"/>
          <w:sz w:val="24"/>
          <w:szCs w:val="24"/>
        </w:rPr>
        <w:t xml:space="preserve"> </w:t>
      </w:r>
      <w:del w:id="44" w:author="aladdin" w:date="2017-03-16T13:50:00Z">
        <w:r w:rsidRPr="00A55854" w:rsidDel="00CB4B71">
          <w:rPr>
            <w:color w:val="000000" w:themeColor="text1"/>
            <w:sz w:val="24"/>
            <w:szCs w:val="24"/>
          </w:rPr>
          <w:delText xml:space="preserve">and </w:delText>
        </w:r>
      </w:del>
      <w:r w:rsidRPr="00A55854">
        <w:rPr>
          <w:color w:val="000000" w:themeColor="text1"/>
          <w:sz w:val="24"/>
          <w:szCs w:val="24"/>
        </w:rPr>
        <w:t>half automatic Presses</w:t>
      </w:r>
      <w:del w:id="45" w:author="aladdin" w:date="2017-03-16T13:50:00Z">
        <w:r w:rsidRPr="00A55854" w:rsidDel="00CB4B71">
          <w:rPr>
            <w:color w:val="000000" w:themeColor="text1"/>
            <w:sz w:val="24"/>
            <w:szCs w:val="24"/>
          </w:rPr>
          <w:delText xml:space="preserve">, </w:delText>
        </w:r>
      </w:del>
      <w:ins w:id="46" w:author="aladdin" w:date="2017-03-16T13:50:00Z">
        <w:r w:rsidR="00CB4B71">
          <w:rPr>
            <w:color w:val="000000" w:themeColor="text1"/>
            <w:sz w:val="24"/>
            <w:szCs w:val="24"/>
          </w:rPr>
          <w:t xml:space="preserve"> and</w:t>
        </w:r>
        <w:r w:rsidR="00CB4B71" w:rsidRPr="00A55854">
          <w:rPr>
            <w:color w:val="000000" w:themeColor="text1"/>
            <w:sz w:val="24"/>
            <w:szCs w:val="24"/>
          </w:rPr>
          <w:t xml:space="preserve"> </w:t>
        </w:r>
      </w:ins>
      <w:r w:rsidRPr="00A55854">
        <w:rPr>
          <w:color w:val="000000" w:themeColor="text1"/>
          <w:sz w:val="24"/>
          <w:szCs w:val="24"/>
        </w:rPr>
        <w:t>full automatic Presses</w:t>
      </w:r>
      <w:r w:rsidR="001E5CF6" w:rsidRPr="00A55854">
        <w:rPr>
          <w:color w:val="000000" w:themeColor="text1"/>
          <w:sz w:val="24"/>
          <w:szCs w:val="24"/>
        </w:rPr>
        <w:t>).</w:t>
      </w:r>
    </w:p>
    <w:p w:rsidR="001E5CF6" w:rsidRPr="00A55854" w:rsidRDefault="001E5CF6" w:rsidP="001E5CF6">
      <w:pPr>
        <w:bidi w:val="0"/>
        <w:jc w:val="both"/>
        <w:rPr>
          <w:b/>
          <w:bCs/>
          <w:color w:val="000000" w:themeColor="text1"/>
          <w:szCs w:val="24"/>
        </w:rPr>
      </w:pPr>
    </w:p>
    <w:p w:rsidR="001E5CF6" w:rsidRDefault="001E5CF6" w:rsidP="00CB4B71">
      <w:pPr>
        <w:bidi w:val="0"/>
        <w:jc w:val="both"/>
        <w:rPr>
          <w:b/>
          <w:bCs/>
          <w:color w:val="000000" w:themeColor="text1"/>
          <w:szCs w:val="24"/>
        </w:rPr>
      </w:pPr>
      <w:r w:rsidRPr="00A55854">
        <w:rPr>
          <w:b/>
          <w:bCs/>
          <w:color w:val="000000" w:themeColor="text1"/>
          <w:szCs w:val="24"/>
        </w:rPr>
        <w:t>3.4 Field</w:t>
      </w:r>
      <w:del w:id="47" w:author="aladdin" w:date="2017-03-16T13:50:00Z">
        <w:r w:rsidRPr="00A55854" w:rsidDel="00CB4B71">
          <w:rPr>
            <w:b/>
            <w:bCs/>
            <w:color w:val="000000" w:themeColor="text1"/>
            <w:szCs w:val="24"/>
          </w:rPr>
          <w:delText xml:space="preserve"> W</w:delText>
        </w:r>
      </w:del>
      <w:ins w:id="48" w:author="aladdin" w:date="2017-03-16T13:50:00Z">
        <w:r w:rsidR="00CB4B71">
          <w:rPr>
            <w:b/>
            <w:bCs/>
            <w:color w:val="000000" w:themeColor="text1"/>
            <w:szCs w:val="24"/>
          </w:rPr>
          <w:t>w</w:t>
        </w:r>
      </w:ins>
      <w:r w:rsidRPr="00A55854">
        <w:rPr>
          <w:b/>
          <w:bCs/>
          <w:color w:val="000000" w:themeColor="text1"/>
          <w:szCs w:val="24"/>
        </w:rPr>
        <w:t xml:space="preserve">ork Operation </w:t>
      </w:r>
    </w:p>
    <w:p w:rsidR="00824EA3" w:rsidRPr="00A55854" w:rsidRDefault="00824EA3" w:rsidP="00CB4B71">
      <w:pPr>
        <w:bidi w:val="0"/>
        <w:jc w:val="both"/>
        <w:rPr>
          <w:b/>
          <w:bCs/>
          <w:color w:val="000000" w:themeColor="text1"/>
          <w:szCs w:val="24"/>
        </w:rPr>
      </w:pPr>
      <w:r>
        <w:rPr>
          <w:rFonts w:cs="Simplified Arabic"/>
          <w:color w:val="000000" w:themeColor="text1"/>
          <w:szCs w:val="24"/>
        </w:rPr>
        <w:t>According to the implemented plan, the data collection process and the field coordination were done. The field</w:t>
      </w:r>
      <w:del w:id="49" w:author="aladdin" w:date="2017-03-16T13:50:00Z">
        <w:r w:rsidDel="00CB4B71">
          <w:rPr>
            <w:rFonts w:cs="Simplified Arabic"/>
            <w:color w:val="000000" w:themeColor="text1"/>
            <w:szCs w:val="24"/>
          </w:rPr>
          <w:delText xml:space="preserve"> </w:delText>
        </w:r>
      </w:del>
      <w:r>
        <w:rPr>
          <w:rFonts w:cs="Simplified Arabic"/>
          <w:color w:val="000000" w:themeColor="text1"/>
          <w:szCs w:val="24"/>
        </w:rPr>
        <w:t xml:space="preserve">work team consisted of </w:t>
      </w:r>
      <w:del w:id="50" w:author="aladdin" w:date="2017-03-16T13:50:00Z">
        <w:r w:rsidDel="00CB4B71">
          <w:rPr>
            <w:rFonts w:cs="Simplified Arabic"/>
            <w:color w:val="000000" w:themeColor="text1"/>
            <w:szCs w:val="24"/>
          </w:rPr>
          <w:delText xml:space="preserve">a </w:delText>
        </w:r>
      </w:del>
      <w:r>
        <w:rPr>
          <w:rFonts w:cs="Simplified Arabic"/>
          <w:color w:val="000000" w:themeColor="text1"/>
          <w:szCs w:val="24"/>
        </w:rPr>
        <w:t xml:space="preserve">trained engineers </w:t>
      </w:r>
      <w:del w:id="51" w:author="aladdin" w:date="2017-03-16T13:51:00Z">
        <w:r w:rsidDel="00CB4B71">
          <w:rPr>
            <w:rFonts w:cs="Simplified Arabic"/>
            <w:color w:val="000000" w:themeColor="text1"/>
            <w:szCs w:val="24"/>
          </w:rPr>
          <w:delText xml:space="preserve">of </w:delText>
        </w:r>
      </w:del>
      <w:ins w:id="52" w:author="aladdin" w:date="2017-03-16T13:51:00Z">
        <w:r w:rsidR="00CB4B71">
          <w:rPr>
            <w:rFonts w:cs="Simplified Arabic"/>
            <w:color w:val="000000" w:themeColor="text1"/>
            <w:szCs w:val="24"/>
          </w:rPr>
          <w:t xml:space="preserve">from </w:t>
        </w:r>
      </w:ins>
      <w:r>
        <w:rPr>
          <w:rFonts w:cs="Simplified Arabic"/>
          <w:color w:val="000000" w:themeColor="text1"/>
          <w:szCs w:val="24"/>
        </w:rPr>
        <w:t xml:space="preserve">the </w:t>
      </w:r>
      <w:del w:id="53" w:author="aladdin" w:date="2017-03-16T13:51:00Z">
        <w:r w:rsidDel="00CB4B71">
          <w:rPr>
            <w:rFonts w:cs="Simplified Arabic"/>
            <w:color w:val="000000" w:themeColor="text1"/>
            <w:szCs w:val="24"/>
          </w:rPr>
          <w:delText xml:space="preserve">ministry </w:delText>
        </w:r>
      </w:del>
      <w:ins w:id="54" w:author="aladdin" w:date="2017-03-16T13:51:00Z">
        <w:r w:rsidR="00CB4B71">
          <w:rPr>
            <w:rFonts w:cs="Simplified Arabic"/>
            <w:color w:val="000000" w:themeColor="text1"/>
            <w:szCs w:val="24"/>
          </w:rPr>
          <w:t xml:space="preserve">Ministry </w:t>
        </w:r>
      </w:ins>
      <w:r>
        <w:rPr>
          <w:rFonts w:cs="Simplified Arabic"/>
          <w:color w:val="000000" w:themeColor="text1"/>
          <w:szCs w:val="24"/>
        </w:rPr>
        <w:t xml:space="preserve">of </w:t>
      </w:r>
      <w:del w:id="55" w:author="aladdin" w:date="2017-03-16T13:51:00Z">
        <w:r w:rsidDel="00CB4B71">
          <w:rPr>
            <w:rFonts w:cs="Simplified Arabic"/>
            <w:color w:val="000000" w:themeColor="text1"/>
            <w:szCs w:val="24"/>
          </w:rPr>
          <w:delText xml:space="preserve">agriculture </w:delText>
        </w:r>
      </w:del>
      <w:ins w:id="56" w:author="aladdin" w:date="2017-03-16T13:51:00Z">
        <w:r w:rsidR="00CB4B71">
          <w:rPr>
            <w:rFonts w:cs="Simplified Arabic"/>
            <w:color w:val="000000" w:themeColor="text1"/>
            <w:szCs w:val="24"/>
          </w:rPr>
          <w:t xml:space="preserve">Agriculture </w:t>
        </w:r>
      </w:ins>
      <w:r>
        <w:rPr>
          <w:rFonts w:cs="Simplified Arabic"/>
          <w:color w:val="000000" w:themeColor="text1"/>
          <w:szCs w:val="24"/>
        </w:rPr>
        <w:t xml:space="preserve">by PCBS, whereas PCBS followed up </w:t>
      </w:r>
      <w:ins w:id="57" w:author="aladdin" w:date="2017-03-16T13:51:00Z">
        <w:r w:rsidR="00CB4B71">
          <w:rPr>
            <w:rFonts w:cs="Simplified Arabic"/>
            <w:color w:val="000000" w:themeColor="text1"/>
            <w:szCs w:val="24"/>
          </w:rPr>
          <w:t xml:space="preserve">on </w:t>
        </w:r>
      </w:ins>
      <w:r>
        <w:rPr>
          <w:rFonts w:cs="Simplified Arabic"/>
          <w:color w:val="000000" w:themeColor="text1"/>
          <w:szCs w:val="24"/>
        </w:rPr>
        <w:t>the field</w:t>
      </w:r>
      <w:del w:id="58" w:author="aladdin" w:date="2017-03-16T13:51:00Z">
        <w:r w:rsidDel="00CB4B71">
          <w:rPr>
            <w:rFonts w:cs="Simplified Arabic"/>
            <w:color w:val="000000" w:themeColor="text1"/>
            <w:szCs w:val="24"/>
          </w:rPr>
          <w:delText xml:space="preserve"> </w:delText>
        </w:r>
      </w:del>
      <w:r>
        <w:rPr>
          <w:rFonts w:cs="Simplified Arabic"/>
          <w:color w:val="000000" w:themeColor="text1"/>
          <w:szCs w:val="24"/>
        </w:rPr>
        <w:t xml:space="preserve">work by </w:t>
      </w:r>
      <w:r w:rsidR="00673D86">
        <w:rPr>
          <w:rFonts w:cs="Simplified Arabic"/>
          <w:color w:val="000000" w:themeColor="text1"/>
          <w:szCs w:val="24"/>
        </w:rPr>
        <w:t xml:space="preserve">the fieldwork coordinator and the project management through the field visits, reviewing the daily forms and the direct follow up with the coordinator of </w:t>
      </w:r>
      <w:del w:id="59" w:author="aladdin" w:date="2017-03-16T13:51:00Z">
        <w:r w:rsidR="00673D86" w:rsidDel="00CB4B71">
          <w:rPr>
            <w:rFonts w:cs="Simplified Arabic"/>
            <w:color w:val="000000" w:themeColor="text1"/>
            <w:szCs w:val="24"/>
          </w:rPr>
          <w:delText xml:space="preserve">ministry </w:delText>
        </w:r>
      </w:del>
      <w:ins w:id="60" w:author="aladdin" w:date="2017-03-16T13:51:00Z">
        <w:r w:rsidR="00CB4B71">
          <w:rPr>
            <w:rFonts w:cs="Simplified Arabic"/>
            <w:color w:val="000000" w:themeColor="text1"/>
            <w:szCs w:val="24"/>
          </w:rPr>
          <w:t xml:space="preserve">Ministry </w:t>
        </w:r>
      </w:ins>
      <w:r w:rsidR="00673D86">
        <w:rPr>
          <w:rFonts w:cs="Simplified Arabic"/>
          <w:color w:val="000000" w:themeColor="text1"/>
          <w:szCs w:val="24"/>
        </w:rPr>
        <w:t xml:space="preserve">of </w:t>
      </w:r>
      <w:del w:id="61" w:author="aladdin" w:date="2017-03-16T13:51:00Z">
        <w:r w:rsidR="00673D86" w:rsidDel="00CB4B71">
          <w:rPr>
            <w:rFonts w:cs="Simplified Arabic"/>
            <w:color w:val="000000" w:themeColor="text1"/>
            <w:szCs w:val="24"/>
          </w:rPr>
          <w:delText>agriculture</w:delText>
        </w:r>
      </w:del>
      <w:ins w:id="62" w:author="aladdin" w:date="2017-03-16T13:51:00Z">
        <w:r w:rsidR="00CB4B71">
          <w:rPr>
            <w:rFonts w:cs="Simplified Arabic"/>
            <w:color w:val="000000" w:themeColor="text1"/>
            <w:szCs w:val="24"/>
          </w:rPr>
          <w:t>Agriculture</w:t>
        </w:r>
      </w:ins>
      <w:r w:rsidR="00673D86">
        <w:rPr>
          <w:rFonts w:cs="Simplified Arabic"/>
          <w:color w:val="000000" w:themeColor="text1"/>
          <w:szCs w:val="24"/>
        </w:rPr>
        <w:t xml:space="preserve">.  </w:t>
      </w:r>
      <w:r>
        <w:rPr>
          <w:rFonts w:cs="Simplified Arabic"/>
          <w:color w:val="000000" w:themeColor="text1"/>
          <w:szCs w:val="24"/>
        </w:rPr>
        <w:t xml:space="preserve"> </w:t>
      </w:r>
    </w:p>
    <w:p w:rsidR="001E5CF6" w:rsidRPr="00A55854" w:rsidRDefault="001E5CF6" w:rsidP="001E5CF6">
      <w:pPr>
        <w:bidi w:val="0"/>
        <w:jc w:val="both"/>
        <w:rPr>
          <w:b/>
          <w:bCs/>
          <w:color w:val="000000" w:themeColor="text1"/>
          <w:sz w:val="16"/>
          <w:szCs w:val="16"/>
        </w:rPr>
      </w:pPr>
    </w:p>
    <w:p w:rsidR="00E6009F" w:rsidRPr="009838C0" w:rsidRDefault="001E5CF6" w:rsidP="009838C0">
      <w:pPr>
        <w:bidi w:val="0"/>
        <w:jc w:val="both"/>
        <w:rPr>
          <w:b/>
          <w:bCs/>
          <w:color w:val="000000" w:themeColor="text1"/>
          <w:szCs w:val="24"/>
        </w:rPr>
      </w:pPr>
      <w:proofErr w:type="gramStart"/>
      <w:r w:rsidRPr="00A55854">
        <w:rPr>
          <w:b/>
          <w:bCs/>
          <w:color w:val="000000" w:themeColor="text1"/>
          <w:szCs w:val="24"/>
        </w:rPr>
        <w:t>3.4.1  Training</w:t>
      </w:r>
      <w:proofErr w:type="gramEnd"/>
      <w:r w:rsidRPr="00A55854">
        <w:rPr>
          <w:b/>
          <w:bCs/>
          <w:color w:val="000000" w:themeColor="text1"/>
          <w:szCs w:val="24"/>
        </w:rPr>
        <w:t xml:space="preserve"> and Hiring  </w:t>
      </w:r>
    </w:p>
    <w:p w:rsidR="00036F0C" w:rsidRPr="00550436" w:rsidRDefault="00E6009F" w:rsidP="001C4F43">
      <w:pPr>
        <w:bidi w:val="0"/>
        <w:jc w:val="both"/>
        <w:rPr>
          <w:szCs w:val="24"/>
          <w:rtl/>
        </w:rPr>
      </w:pPr>
      <w:r w:rsidRPr="00550436">
        <w:rPr>
          <w:szCs w:val="24"/>
        </w:rPr>
        <w:t>The data collection process by a team of engineers from the Palestinian Ministry of Agriculture working in the field</w:t>
      </w:r>
      <w:del w:id="63" w:author="aladdin" w:date="2017-03-16T13:52:00Z">
        <w:r w:rsidRPr="00550436" w:rsidDel="00CB4B71">
          <w:rPr>
            <w:szCs w:val="24"/>
          </w:rPr>
          <w:delText xml:space="preserve"> </w:delText>
        </w:r>
      </w:del>
      <w:r w:rsidRPr="00550436">
        <w:rPr>
          <w:szCs w:val="24"/>
        </w:rPr>
        <w:t xml:space="preserve">work </w:t>
      </w:r>
      <w:del w:id="64" w:author="aladdin" w:date="2017-03-16T13:53:00Z">
        <w:r w:rsidRPr="00550436" w:rsidDel="00CB4B71">
          <w:rPr>
            <w:szCs w:val="24"/>
          </w:rPr>
          <w:delText xml:space="preserve">which </w:delText>
        </w:r>
      </w:del>
      <w:proofErr w:type="gramStart"/>
      <w:ins w:id="65" w:author="aladdin" w:date="2017-03-16T13:53:00Z">
        <w:r w:rsidR="00CB4B71">
          <w:rPr>
            <w:szCs w:val="24"/>
          </w:rPr>
          <w:t>who</w:t>
        </w:r>
        <w:proofErr w:type="gramEnd"/>
        <w:r w:rsidR="00CB4B71">
          <w:rPr>
            <w:szCs w:val="24"/>
          </w:rPr>
          <w:t xml:space="preserve"> were trained and</w:t>
        </w:r>
        <w:r w:rsidR="00CB4B71" w:rsidRPr="00550436">
          <w:rPr>
            <w:szCs w:val="24"/>
          </w:rPr>
          <w:t xml:space="preserve"> </w:t>
        </w:r>
      </w:ins>
      <w:r w:rsidRPr="00550436">
        <w:rPr>
          <w:szCs w:val="24"/>
        </w:rPr>
        <w:t>qualified</w:t>
      </w:r>
      <w:ins w:id="66" w:author="aladdin" w:date="2017-03-16T13:59:00Z">
        <w:r w:rsidR="001C4F43">
          <w:rPr>
            <w:szCs w:val="24"/>
          </w:rPr>
          <w:t xml:space="preserve"> (</w:t>
        </w:r>
        <w:r w:rsidR="001C4F43" w:rsidRPr="00550436">
          <w:rPr>
            <w:szCs w:val="24"/>
          </w:rPr>
          <w:t>theoretically and practically</w:t>
        </w:r>
        <w:r w:rsidR="001C4F43">
          <w:rPr>
            <w:szCs w:val="24"/>
          </w:rPr>
          <w:t>)</w:t>
        </w:r>
      </w:ins>
      <w:r w:rsidRPr="00550436">
        <w:rPr>
          <w:szCs w:val="24"/>
        </w:rPr>
        <w:t xml:space="preserve"> </w:t>
      </w:r>
      <w:ins w:id="67" w:author="aladdin" w:date="2017-03-16T13:53:00Z">
        <w:r w:rsidR="00CB4B71">
          <w:rPr>
            <w:szCs w:val="24"/>
          </w:rPr>
          <w:t xml:space="preserve">for </w:t>
        </w:r>
      </w:ins>
      <w:del w:id="68" w:author="aladdin" w:date="2017-03-16T13:53:00Z">
        <w:r w:rsidRPr="00550436" w:rsidDel="00CB4B71">
          <w:rPr>
            <w:szCs w:val="24"/>
          </w:rPr>
          <w:delText>elements</w:delText>
        </w:r>
      </w:del>
      <w:r w:rsidRPr="00550436">
        <w:rPr>
          <w:szCs w:val="24"/>
        </w:rPr>
        <w:t xml:space="preserve"> </w:t>
      </w:r>
      <w:del w:id="69" w:author="aladdin" w:date="2017-03-16T13:58:00Z">
        <w:r w:rsidRPr="00550436" w:rsidDel="001C4F43">
          <w:rPr>
            <w:szCs w:val="24"/>
          </w:rPr>
          <w:delText xml:space="preserve">in </w:delText>
        </w:r>
      </w:del>
      <w:ins w:id="70" w:author="aladdin" w:date="2017-03-16T13:58:00Z">
        <w:r w:rsidR="001C4F43">
          <w:rPr>
            <w:szCs w:val="24"/>
          </w:rPr>
          <w:t xml:space="preserve">conducting such </w:t>
        </w:r>
      </w:ins>
      <w:del w:id="71" w:author="aladdin" w:date="2017-03-16T13:58:00Z">
        <w:r w:rsidRPr="00550436" w:rsidDel="001C4F43">
          <w:rPr>
            <w:szCs w:val="24"/>
          </w:rPr>
          <w:delText xml:space="preserve">the field of </w:delText>
        </w:r>
      </w:del>
      <w:r w:rsidRPr="00550436">
        <w:rPr>
          <w:szCs w:val="24"/>
        </w:rPr>
        <w:t xml:space="preserve">statistical work </w:t>
      </w:r>
      <w:ins w:id="72" w:author="aladdin" w:date="2017-03-16T13:58:00Z">
        <w:r w:rsidR="001C4F43">
          <w:rPr>
            <w:szCs w:val="24"/>
          </w:rPr>
          <w:t>(</w:t>
        </w:r>
        <w:r w:rsidR="001C4F43" w:rsidRPr="00550436">
          <w:rPr>
            <w:szCs w:val="24"/>
          </w:rPr>
          <w:t>data collection</w:t>
        </w:r>
        <w:r w:rsidR="001C4F43">
          <w:rPr>
            <w:szCs w:val="24"/>
          </w:rPr>
          <w:t>)</w:t>
        </w:r>
      </w:ins>
      <w:del w:id="73" w:author="aladdin" w:date="2017-03-16T13:59:00Z">
        <w:r w:rsidRPr="00550436" w:rsidDel="001C4F43">
          <w:rPr>
            <w:szCs w:val="24"/>
          </w:rPr>
          <w:delText xml:space="preserve">of </w:delText>
        </w:r>
        <w:r w:rsidRPr="00550436" w:rsidDel="001C4F43">
          <w:rPr>
            <w:szCs w:val="24"/>
          </w:rPr>
          <w:lastRenderedPageBreak/>
          <w:delText>experienced and trained theoretically and practically, and becomes they have a good knowledge of</w:delText>
        </w:r>
      </w:del>
      <w:del w:id="74" w:author="aladdin" w:date="2017-03-16T13:58:00Z">
        <w:r w:rsidRPr="00550436" w:rsidDel="001C4F43">
          <w:rPr>
            <w:szCs w:val="24"/>
          </w:rPr>
          <w:delText xml:space="preserve"> data collection</w:delText>
        </w:r>
      </w:del>
      <w:r w:rsidRPr="00550436">
        <w:rPr>
          <w:szCs w:val="24"/>
        </w:rPr>
        <w:t>.</w:t>
      </w:r>
    </w:p>
    <w:p w:rsidR="00036F0C" w:rsidRPr="00A55854" w:rsidRDefault="00036F0C" w:rsidP="00036F0C">
      <w:pPr>
        <w:bidi w:val="0"/>
        <w:jc w:val="both"/>
        <w:rPr>
          <w:b/>
          <w:bCs/>
          <w:color w:val="000000" w:themeColor="text1"/>
          <w:szCs w:val="24"/>
          <w:rtl/>
        </w:rPr>
      </w:pPr>
      <w:proofErr w:type="gramStart"/>
      <w:r w:rsidRPr="00A55854">
        <w:rPr>
          <w:b/>
          <w:bCs/>
          <w:color w:val="000000" w:themeColor="text1"/>
          <w:szCs w:val="24"/>
        </w:rPr>
        <w:t>3.4.2  Data</w:t>
      </w:r>
      <w:proofErr w:type="gramEnd"/>
      <w:r w:rsidRPr="00A55854">
        <w:rPr>
          <w:b/>
          <w:bCs/>
          <w:color w:val="000000" w:themeColor="text1"/>
          <w:szCs w:val="24"/>
        </w:rPr>
        <w:t xml:space="preserve"> Collection</w:t>
      </w:r>
    </w:p>
    <w:p w:rsidR="00036F0C" w:rsidRDefault="00036F0C" w:rsidP="001C4F43">
      <w:pPr>
        <w:tabs>
          <w:tab w:val="right" w:pos="9072"/>
        </w:tabs>
        <w:bidi w:val="0"/>
        <w:ind w:right="-2"/>
        <w:jc w:val="both"/>
        <w:rPr>
          <w:color w:val="000000" w:themeColor="text1"/>
          <w:szCs w:val="24"/>
        </w:rPr>
      </w:pPr>
      <w:r w:rsidRPr="00A55854">
        <w:rPr>
          <w:color w:val="000000" w:themeColor="text1"/>
          <w:szCs w:val="24"/>
        </w:rPr>
        <w:t>Data were collected by field</w:t>
      </w:r>
      <w:del w:id="75" w:author="aladdin" w:date="2017-03-16T13:59:00Z">
        <w:r w:rsidRPr="00A55854" w:rsidDel="001C4F43">
          <w:rPr>
            <w:color w:val="000000" w:themeColor="text1"/>
            <w:szCs w:val="24"/>
          </w:rPr>
          <w:delText xml:space="preserve"> </w:delText>
        </w:r>
      </w:del>
      <w:r w:rsidRPr="00A55854">
        <w:rPr>
          <w:color w:val="000000" w:themeColor="text1"/>
          <w:szCs w:val="24"/>
        </w:rPr>
        <w:t>workers through direct interviews with the</w:t>
      </w:r>
      <w:ins w:id="76" w:author="aladdin" w:date="2017-03-16T14:02:00Z">
        <w:r w:rsidR="001C4F43">
          <w:rPr>
            <w:color w:val="000000" w:themeColor="text1"/>
            <w:szCs w:val="24"/>
          </w:rPr>
          <w:t xml:space="preserve"> owners/managers of the</w:t>
        </w:r>
      </w:ins>
      <w:r w:rsidRPr="00A55854">
        <w:rPr>
          <w:color w:val="000000" w:themeColor="text1"/>
          <w:szCs w:val="24"/>
        </w:rPr>
        <w:t xml:space="preserve"> operating Presses</w:t>
      </w:r>
      <w:del w:id="77" w:author="aladdin" w:date="2017-03-16T14:03:00Z">
        <w:r w:rsidRPr="00A55854" w:rsidDel="001C4F43">
          <w:rPr>
            <w:color w:val="000000" w:themeColor="text1"/>
            <w:szCs w:val="24"/>
          </w:rPr>
          <w:delText xml:space="preserve"> and according to purpose</w:delText>
        </w:r>
      </w:del>
      <w:r w:rsidRPr="00A55854">
        <w:rPr>
          <w:color w:val="000000" w:themeColor="text1"/>
          <w:szCs w:val="24"/>
        </w:rPr>
        <w:t xml:space="preserve">. </w:t>
      </w:r>
    </w:p>
    <w:p w:rsidR="00036F0C" w:rsidRPr="00A55854" w:rsidRDefault="00036F0C" w:rsidP="00036F0C">
      <w:pPr>
        <w:bidi w:val="0"/>
        <w:jc w:val="both"/>
        <w:rPr>
          <w:color w:val="000000" w:themeColor="text1"/>
          <w:szCs w:val="24"/>
          <w:rtl/>
        </w:rPr>
      </w:pPr>
    </w:p>
    <w:p w:rsidR="00845C65" w:rsidRPr="009838C0" w:rsidRDefault="00036F0C" w:rsidP="009838C0">
      <w:pPr>
        <w:bidi w:val="0"/>
        <w:jc w:val="both"/>
        <w:rPr>
          <w:b/>
          <w:bCs/>
          <w:color w:val="000000" w:themeColor="text1"/>
          <w:szCs w:val="24"/>
        </w:rPr>
      </w:pPr>
      <w:proofErr w:type="gramStart"/>
      <w:r w:rsidRPr="00A55854">
        <w:rPr>
          <w:b/>
          <w:bCs/>
          <w:color w:val="000000" w:themeColor="text1"/>
          <w:szCs w:val="24"/>
        </w:rPr>
        <w:t>3.4.3  Field</w:t>
      </w:r>
      <w:proofErr w:type="gramEnd"/>
      <w:r w:rsidRPr="00A55854">
        <w:rPr>
          <w:b/>
          <w:bCs/>
          <w:color w:val="000000" w:themeColor="text1"/>
          <w:szCs w:val="24"/>
        </w:rPr>
        <w:t xml:space="preserve"> Editing and Supervising</w:t>
      </w:r>
    </w:p>
    <w:p w:rsidR="00845C65" w:rsidRPr="00550436" w:rsidRDefault="00845C65" w:rsidP="00B80739">
      <w:pPr>
        <w:pStyle w:val="ListParagraph"/>
        <w:numPr>
          <w:ilvl w:val="0"/>
          <w:numId w:val="30"/>
        </w:numPr>
        <w:tabs>
          <w:tab w:val="right" w:pos="9072"/>
        </w:tabs>
        <w:bidi w:val="0"/>
        <w:ind w:left="426" w:right="-2" w:hanging="284"/>
        <w:jc w:val="both"/>
        <w:rPr>
          <w:sz w:val="24"/>
          <w:szCs w:val="24"/>
        </w:rPr>
      </w:pPr>
      <w:r w:rsidRPr="00550436">
        <w:rPr>
          <w:sz w:val="24"/>
          <w:szCs w:val="24"/>
        </w:rPr>
        <w:t xml:space="preserve">The implementation of the data collection process and fieldwork coordination </w:t>
      </w:r>
      <w:ins w:id="78" w:author="aladdin" w:date="2017-03-16T14:03:00Z">
        <w:r w:rsidR="001C4F43">
          <w:rPr>
            <w:sz w:val="24"/>
            <w:szCs w:val="24"/>
          </w:rPr>
          <w:t>w</w:t>
        </w:r>
      </w:ins>
      <w:ins w:id="79" w:author="aladdin" w:date="2017-03-16T14:04:00Z">
        <w:r w:rsidR="001C4F43">
          <w:rPr>
            <w:sz w:val="24"/>
            <w:szCs w:val="24"/>
          </w:rPr>
          <w:t>ere</w:t>
        </w:r>
      </w:ins>
      <w:ins w:id="80" w:author="aladdin" w:date="2017-03-16T14:03:00Z">
        <w:r w:rsidR="001C4F43">
          <w:rPr>
            <w:sz w:val="24"/>
            <w:szCs w:val="24"/>
          </w:rPr>
          <w:t xml:space="preserve"> implemented </w:t>
        </w:r>
      </w:ins>
      <w:r w:rsidRPr="00550436">
        <w:rPr>
          <w:sz w:val="24"/>
          <w:szCs w:val="24"/>
        </w:rPr>
        <w:t xml:space="preserve">according to the plan prepared previously, where the </w:t>
      </w:r>
      <w:ins w:id="81" w:author="aladdin" w:date="2017-03-16T14:10:00Z">
        <w:r w:rsidR="00B80739" w:rsidRPr="00550436">
          <w:rPr>
            <w:sz w:val="24"/>
            <w:szCs w:val="24"/>
          </w:rPr>
          <w:t xml:space="preserve">needed </w:t>
        </w:r>
      </w:ins>
      <w:del w:id="82" w:author="aladdin" w:date="2017-03-16T14:10:00Z">
        <w:r w:rsidRPr="00550436" w:rsidDel="00B80739">
          <w:rPr>
            <w:sz w:val="24"/>
            <w:szCs w:val="24"/>
          </w:rPr>
          <w:delText xml:space="preserve">available of </w:delText>
        </w:r>
      </w:del>
      <w:r w:rsidRPr="00550436">
        <w:rPr>
          <w:sz w:val="24"/>
          <w:szCs w:val="24"/>
        </w:rPr>
        <w:t xml:space="preserve">the instructions, forms, and tools </w:t>
      </w:r>
      <w:del w:id="83" w:author="aladdin" w:date="2017-03-16T14:10:00Z">
        <w:r w:rsidRPr="00550436" w:rsidDel="00B80739">
          <w:rPr>
            <w:sz w:val="24"/>
            <w:szCs w:val="24"/>
          </w:rPr>
          <w:delText xml:space="preserve">are needed </w:delText>
        </w:r>
      </w:del>
      <w:r w:rsidRPr="00550436">
        <w:rPr>
          <w:sz w:val="24"/>
          <w:szCs w:val="24"/>
        </w:rPr>
        <w:t>for fieldwork</w:t>
      </w:r>
      <w:ins w:id="84" w:author="aladdin" w:date="2017-03-16T14:10:00Z">
        <w:r w:rsidR="00B80739">
          <w:rPr>
            <w:sz w:val="24"/>
            <w:szCs w:val="24"/>
          </w:rPr>
          <w:t xml:space="preserve"> were</w:t>
        </w:r>
        <w:r w:rsidR="00B80739" w:rsidRPr="00B80739">
          <w:rPr>
            <w:sz w:val="24"/>
            <w:szCs w:val="24"/>
          </w:rPr>
          <w:t xml:space="preserve"> </w:t>
        </w:r>
        <w:r w:rsidR="00B80739" w:rsidRPr="00550436">
          <w:rPr>
            <w:sz w:val="24"/>
            <w:szCs w:val="24"/>
          </w:rPr>
          <w:t>available</w:t>
        </w:r>
      </w:ins>
      <w:r w:rsidRPr="00550436">
        <w:rPr>
          <w:sz w:val="24"/>
          <w:szCs w:val="24"/>
        </w:rPr>
        <w:t>.</w:t>
      </w:r>
    </w:p>
    <w:p w:rsidR="00036F0C" w:rsidRPr="00550436" w:rsidRDefault="00845C65" w:rsidP="00607B1B">
      <w:pPr>
        <w:pStyle w:val="ListParagraph"/>
        <w:numPr>
          <w:ilvl w:val="0"/>
          <w:numId w:val="30"/>
        </w:numPr>
        <w:tabs>
          <w:tab w:val="right" w:pos="9072"/>
        </w:tabs>
        <w:bidi w:val="0"/>
        <w:ind w:left="426" w:right="-2" w:hanging="284"/>
        <w:jc w:val="both"/>
        <w:rPr>
          <w:sz w:val="24"/>
          <w:szCs w:val="24"/>
        </w:rPr>
      </w:pPr>
      <w:r w:rsidRPr="00550436">
        <w:rPr>
          <w:sz w:val="24"/>
          <w:szCs w:val="24"/>
        </w:rPr>
        <w:t xml:space="preserve">The Engineer and then supervisor of the survey </w:t>
      </w:r>
      <w:del w:id="85" w:author="aladdin" w:date="2017-03-16T14:11:00Z">
        <w:r w:rsidR="008A117A" w:rsidRPr="00550436" w:rsidDel="00B80739">
          <w:rPr>
            <w:sz w:val="24"/>
            <w:szCs w:val="24"/>
          </w:rPr>
          <w:delText xml:space="preserve">make </w:delText>
        </w:r>
      </w:del>
      <w:ins w:id="86" w:author="aladdin" w:date="2017-03-16T14:15:00Z">
        <w:r w:rsidR="00B80739">
          <w:rPr>
            <w:sz w:val="24"/>
            <w:szCs w:val="24"/>
          </w:rPr>
          <w:t xml:space="preserve">carried a preliminary </w:t>
        </w:r>
      </w:ins>
      <w:ins w:id="87" w:author="aladdin" w:date="2017-03-16T14:14:00Z">
        <w:r w:rsidR="00B80739">
          <w:rPr>
            <w:sz w:val="24"/>
            <w:szCs w:val="24"/>
          </w:rPr>
          <w:t>edit</w:t>
        </w:r>
      </w:ins>
      <w:del w:id="88" w:author="aladdin" w:date="2017-03-16T14:14:00Z">
        <w:r w:rsidR="008A117A" w:rsidRPr="00550436" w:rsidDel="00B80739">
          <w:rPr>
            <w:sz w:val="24"/>
            <w:szCs w:val="24"/>
          </w:rPr>
          <w:delText>adjustments of</w:delText>
        </w:r>
      </w:del>
      <w:r w:rsidRPr="00550436">
        <w:rPr>
          <w:sz w:val="24"/>
          <w:szCs w:val="24"/>
        </w:rPr>
        <w:t xml:space="preserve"> </w:t>
      </w:r>
      <w:ins w:id="89" w:author="aladdin" w:date="2017-03-16T14:15:00Z">
        <w:r w:rsidR="00B80739">
          <w:rPr>
            <w:sz w:val="24"/>
            <w:szCs w:val="24"/>
          </w:rPr>
          <w:t xml:space="preserve">of </w:t>
        </w:r>
      </w:ins>
      <w:r w:rsidRPr="00550436">
        <w:rPr>
          <w:sz w:val="24"/>
          <w:szCs w:val="24"/>
        </w:rPr>
        <w:t xml:space="preserve">the </w:t>
      </w:r>
      <w:ins w:id="90" w:author="aladdin" w:date="2017-03-16T14:15:00Z">
        <w:r w:rsidR="00B80739">
          <w:rPr>
            <w:sz w:val="24"/>
            <w:szCs w:val="24"/>
          </w:rPr>
          <w:t>data collected</w:t>
        </w:r>
      </w:ins>
      <w:del w:id="91" w:author="aladdin" w:date="2017-03-16T14:15:00Z">
        <w:r w:rsidRPr="00550436" w:rsidDel="00B80739">
          <w:rPr>
            <w:sz w:val="24"/>
            <w:szCs w:val="24"/>
          </w:rPr>
          <w:delText>questionnaire</w:delText>
        </w:r>
      </w:del>
      <w:r w:rsidRPr="00550436">
        <w:rPr>
          <w:sz w:val="24"/>
          <w:szCs w:val="24"/>
        </w:rPr>
        <w:t xml:space="preserve"> </w:t>
      </w:r>
      <w:del w:id="92" w:author="aladdin" w:date="2017-03-16T14:15:00Z">
        <w:r w:rsidRPr="00550436" w:rsidDel="00B80739">
          <w:rPr>
            <w:sz w:val="24"/>
            <w:szCs w:val="24"/>
          </w:rPr>
          <w:delText xml:space="preserve">of the data collection </w:delText>
        </w:r>
      </w:del>
      <w:del w:id="93" w:author="aladdin" w:date="2017-03-16T14:11:00Z">
        <w:r w:rsidRPr="00550436" w:rsidDel="00B80739">
          <w:rPr>
            <w:sz w:val="24"/>
            <w:szCs w:val="24"/>
          </w:rPr>
          <w:delText xml:space="preserve">preliminary </w:delText>
        </w:r>
      </w:del>
      <w:del w:id="94" w:author="aladdin" w:date="2017-03-16T14:16:00Z">
        <w:r w:rsidRPr="00550436" w:rsidDel="00B80739">
          <w:rPr>
            <w:sz w:val="24"/>
            <w:szCs w:val="24"/>
          </w:rPr>
          <w:delText xml:space="preserve">in </w:delText>
        </w:r>
      </w:del>
      <w:ins w:id="95" w:author="aladdin" w:date="2017-03-16T14:16:00Z">
        <w:r w:rsidR="00B80739">
          <w:rPr>
            <w:sz w:val="24"/>
            <w:szCs w:val="24"/>
          </w:rPr>
          <w:t>and then it was</w:t>
        </w:r>
      </w:ins>
      <w:del w:id="96" w:author="aladdin" w:date="2017-03-16T14:16:00Z">
        <w:r w:rsidRPr="00550436" w:rsidDel="00B80739">
          <w:rPr>
            <w:sz w:val="24"/>
            <w:szCs w:val="24"/>
          </w:rPr>
          <w:delText>order to</w:delText>
        </w:r>
      </w:del>
      <w:r w:rsidRPr="00550436">
        <w:rPr>
          <w:sz w:val="24"/>
          <w:szCs w:val="24"/>
        </w:rPr>
        <w:t xml:space="preserve"> transfer</w:t>
      </w:r>
      <w:ins w:id="97" w:author="aladdin" w:date="2017-03-16T14:16:00Z">
        <w:r w:rsidR="00B80739">
          <w:rPr>
            <w:sz w:val="24"/>
            <w:szCs w:val="24"/>
          </w:rPr>
          <w:t>red</w:t>
        </w:r>
      </w:ins>
      <w:r w:rsidRPr="00550436">
        <w:rPr>
          <w:sz w:val="24"/>
          <w:szCs w:val="24"/>
        </w:rPr>
        <w:t xml:space="preserve"> </w:t>
      </w:r>
      <w:del w:id="98" w:author="aladdin" w:date="2017-03-16T14:16:00Z">
        <w:r w:rsidRPr="00550436" w:rsidDel="00B80739">
          <w:rPr>
            <w:sz w:val="24"/>
            <w:szCs w:val="24"/>
          </w:rPr>
          <w:delText xml:space="preserve">this questionnaire </w:delText>
        </w:r>
      </w:del>
      <w:r w:rsidRPr="00550436">
        <w:rPr>
          <w:sz w:val="24"/>
          <w:szCs w:val="24"/>
        </w:rPr>
        <w:t xml:space="preserve">to the fieldwork auditor who </w:t>
      </w:r>
      <w:ins w:id="99" w:author="aladdin" w:date="2017-03-16T14:17:00Z">
        <w:r w:rsidR="00B80739">
          <w:rPr>
            <w:sz w:val="24"/>
            <w:szCs w:val="24"/>
          </w:rPr>
          <w:t>took care of editing</w:t>
        </w:r>
        <w:r w:rsidR="00607B1B">
          <w:rPr>
            <w:sz w:val="24"/>
            <w:szCs w:val="24"/>
          </w:rPr>
          <w:t xml:space="preserve"> the data collected according to the adopted </w:t>
        </w:r>
      </w:ins>
      <w:del w:id="100" w:author="aladdin" w:date="2017-03-16T14:18:00Z">
        <w:r w:rsidRPr="00550436" w:rsidDel="00607B1B">
          <w:rPr>
            <w:sz w:val="24"/>
            <w:szCs w:val="24"/>
          </w:rPr>
          <w:delText xml:space="preserve">shall </w:delText>
        </w:r>
        <w:r w:rsidR="008A117A" w:rsidRPr="00550436" w:rsidDel="00607B1B">
          <w:rPr>
            <w:sz w:val="24"/>
            <w:szCs w:val="24"/>
          </w:rPr>
          <w:delText>adjusts</w:delText>
        </w:r>
        <w:r w:rsidRPr="00550436" w:rsidDel="00607B1B">
          <w:rPr>
            <w:sz w:val="24"/>
            <w:szCs w:val="24"/>
          </w:rPr>
          <w:delText xml:space="preserve"> the forms scrutiny formally and technically prepared by</w:delText>
        </w:r>
      </w:del>
      <w:r w:rsidRPr="00550436">
        <w:rPr>
          <w:sz w:val="24"/>
          <w:szCs w:val="24"/>
        </w:rPr>
        <w:t xml:space="preserve"> auditing rules</w:t>
      </w:r>
      <w:del w:id="101" w:author="aladdin" w:date="2017-03-16T14:18:00Z">
        <w:r w:rsidRPr="00550436" w:rsidDel="00607B1B">
          <w:rPr>
            <w:sz w:val="24"/>
            <w:szCs w:val="24"/>
          </w:rPr>
          <w:delText xml:space="preserve"> in advance</w:delText>
        </w:r>
      </w:del>
      <w:r w:rsidRPr="00550436">
        <w:rPr>
          <w:sz w:val="24"/>
          <w:szCs w:val="24"/>
        </w:rPr>
        <w:t>.</w:t>
      </w:r>
    </w:p>
    <w:p w:rsidR="00845C65" w:rsidRPr="00845C65" w:rsidRDefault="00845C65" w:rsidP="00845C65">
      <w:pPr>
        <w:pStyle w:val="ListParagraph"/>
        <w:rPr>
          <w:color w:val="FF0000"/>
          <w:sz w:val="24"/>
          <w:szCs w:val="24"/>
        </w:rPr>
      </w:pPr>
    </w:p>
    <w:p w:rsidR="00036F0C" w:rsidRPr="00A55854" w:rsidRDefault="00036F0C" w:rsidP="00607B1B">
      <w:pPr>
        <w:bidi w:val="0"/>
        <w:jc w:val="both"/>
        <w:rPr>
          <w:b/>
          <w:bCs/>
          <w:color w:val="000000" w:themeColor="text1"/>
          <w:szCs w:val="24"/>
          <w:rtl/>
        </w:rPr>
      </w:pPr>
      <w:r w:rsidRPr="00A55854">
        <w:rPr>
          <w:b/>
          <w:bCs/>
          <w:color w:val="000000" w:themeColor="text1"/>
          <w:szCs w:val="24"/>
        </w:rPr>
        <w:t>3.4.4</w:t>
      </w:r>
      <w:del w:id="102" w:author="Administrator" w:date="2017-03-17T17:36:00Z">
        <w:r w:rsidRPr="00A55854" w:rsidDel="00D27F09">
          <w:rPr>
            <w:b/>
            <w:bCs/>
            <w:color w:val="000000" w:themeColor="text1"/>
            <w:szCs w:val="24"/>
          </w:rPr>
          <w:delText xml:space="preserve"> </w:delText>
        </w:r>
      </w:del>
      <w:r w:rsidRPr="00A55854">
        <w:rPr>
          <w:b/>
          <w:bCs/>
          <w:color w:val="000000" w:themeColor="text1"/>
          <w:szCs w:val="24"/>
        </w:rPr>
        <w:t xml:space="preserve"> Office </w:t>
      </w:r>
      <w:del w:id="103" w:author="aladdin" w:date="2017-03-16T14:27:00Z">
        <w:r w:rsidRPr="00A55854" w:rsidDel="00607B1B">
          <w:rPr>
            <w:b/>
            <w:bCs/>
            <w:color w:val="000000" w:themeColor="text1"/>
            <w:szCs w:val="24"/>
          </w:rPr>
          <w:delText xml:space="preserve">Editing </w:delText>
        </w:r>
      </w:del>
      <w:ins w:id="104" w:author="aladdin" w:date="2017-03-16T14:27:00Z">
        <w:r w:rsidR="00607B1B">
          <w:rPr>
            <w:b/>
            <w:bCs/>
            <w:color w:val="000000" w:themeColor="text1"/>
            <w:szCs w:val="24"/>
          </w:rPr>
          <w:t>Au</w:t>
        </w:r>
        <w:r w:rsidR="00607B1B" w:rsidRPr="00A55854">
          <w:rPr>
            <w:b/>
            <w:bCs/>
            <w:color w:val="000000" w:themeColor="text1"/>
            <w:szCs w:val="24"/>
          </w:rPr>
          <w:t xml:space="preserve">diting </w:t>
        </w:r>
      </w:ins>
      <w:r w:rsidRPr="00A55854">
        <w:rPr>
          <w:b/>
          <w:bCs/>
          <w:color w:val="000000" w:themeColor="text1"/>
          <w:szCs w:val="24"/>
        </w:rPr>
        <w:t>and Coding</w:t>
      </w:r>
    </w:p>
    <w:p w:rsidR="00036F0C" w:rsidRDefault="00036F0C" w:rsidP="00902010">
      <w:pPr>
        <w:bidi w:val="0"/>
        <w:jc w:val="both"/>
        <w:rPr>
          <w:color w:val="000000" w:themeColor="text1"/>
          <w:szCs w:val="24"/>
        </w:rPr>
      </w:pPr>
      <w:r w:rsidRPr="00A55854">
        <w:rPr>
          <w:color w:val="000000" w:themeColor="text1"/>
          <w:szCs w:val="24"/>
        </w:rPr>
        <w:t xml:space="preserve">All the fulfilled and field audited questionnaires are </w:t>
      </w:r>
      <w:del w:id="105" w:author="aladdin" w:date="2017-03-16T14:19:00Z">
        <w:r w:rsidRPr="00A55854" w:rsidDel="00607B1B">
          <w:rPr>
            <w:color w:val="000000" w:themeColor="text1"/>
            <w:szCs w:val="24"/>
          </w:rPr>
          <w:delText xml:space="preserve">sending </w:delText>
        </w:r>
      </w:del>
      <w:ins w:id="106" w:author="aladdin" w:date="2017-03-16T14:19:00Z">
        <w:r w:rsidR="00607B1B" w:rsidRPr="00A55854">
          <w:rPr>
            <w:color w:val="000000" w:themeColor="text1"/>
            <w:szCs w:val="24"/>
          </w:rPr>
          <w:t>sen</w:t>
        </w:r>
        <w:r w:rsidR="00607B1B">
          <w:rPr>
            <w:color w:val="000000" w:themeColor="text1"/>
            <w:szCs w:val="24"/>
          </w:rPr>
          <w:t>t</w:t>
        </w:r>
        <w:r w:rsidR="00607B1B" w:rsidRPr="00A55854">
          <w:rPr>
            <w:color w:val="000000" w:themeColor="text1"/>
            <w:szCs w:val="24"/>
          </w:rPr>
          <w:t xml:space="preserve"> </w:t>
        </w:r>
      </w:ins>
      <w:del w:id="107" w:author="aladdin" w:date="2017-03-16T14:20:00Z">
        <w:r w:rsidRPr="00A55854" w:rsidDel="00607B1B">
          <w:rPr>
            <w:color w:val="000000" w:themeColor="text1"/>
            <w:szCs w:val="24"/>
          </w:rPr>
          <w:delText>to have</w:delText>
        </w:r>
      </w:del>
      <w:ins w:id="108" w:author="aladdin" w:date="2017-03-16T14:20:00Z">
        <w:r w:rsidR="00607B1B">
          <w:rPr>
            <w:color w:val="000000" w:themeColor="text1"/>
            <w:szCs w:val="24"/>
          </w:rPr>
          <w:t>for</w:t>
        </w:r>
      </w:ins>
      <w:r w:rsidRPr="00A55854">
        <w:rPr>
          <w:color w:val="000000" w:themeColor="text1"/>
          <w:szCs w:val="24"/>
        </w:rPr>
        <w:t xml:space="preserve"> a final auditing in the office by an office auditor, where</w:t>
      </w:r>
      <w:del w:id="109" w:author="Administrator" w:date="2017-03-17T17:38:00Z">
        <w:r w:rsidRPr="00A55854" w:rsidDel="00FF562A">
          <w:rPr>
            <w:color w:val="000000" w:themeColor="text1"/>
            <w:szCs w:val="24"/>
          </w:rPr>
          <w:delText>as</w:delText>
        </w:r>
      </w:del>
      <w:r w:rsidRPr="00A55854">
        <w:rPr>
          <w:color w:val="000000" w:themeColor="text1"/>
          <w:szCs w:val="24"/>
        </w:rPr>
        <w:t xml:space="preserve"> </w:t>
      </w:r>
      <w:ins w:id="110" w:author="Administrator" w:date="2017-03-17T17:39:00Z">
        <w:r w:rsidR="00FF562A">
          <w:rPr>
            <w:color w:val="000000" w:themeColor="text1"/>
            <w:szCs w:val="24"/>
          </w:rPr>
          <w:t xml:space="preserve">the questionnaires of </w:t>
        </w:r>
      </w:ins>
      <w:r w:rsidRPr="00A55854">
        <w:rPr>
          <w:color w:val="000000" w:themeColor="text1"/>
          <w:szCs w:val="24"/>
        </w:rPr>
        <w:t>the</w:t>
      </w:r>
      <w:del w:id="111" w:author="Administrator" w:date="2017-03-17T17:39:00Z">
        <w:r w:rsidRPr="00A55854" w:rsidDel="00FF562A">
          <w:rPr>
            <w:color w:val="000000" w:themeColor="text1"/>
            <w:szCs w:val="24"/>
          </w:rPr>
          <w:delText>y are reviewed</w:delText>
        </w:r>
      </w:del>
      <w:r w:rsidRPr="00A55854">
        <w:rPr>
          <w:color w:val="000000" w:themeColor="text1"/>
          <w:szCs w:val="24"/>
        </w:rPr>
        <w:t xml:space="preserve"> operating </w:t>
      </w:r>
      <w:del w:id="112" w:author="Administrator" w:date="2017-03-17T17:39:00Z">
        <w:r w:rsidRPr="00A55854" w:rsidDel="00560382">
          <w:rPr>
            <w:color w:val="000000" w:themeColor="text1"/>
            <w:szCs w:val="24"/>
          </w:rPr>
          <w:delText xml:space="preserve">Presses </w:delText>
        </w:r>
      </w:del>
      <w:ins w:id="113" w:author="Administrator" w:date="2017-03-17T17:39:00Z">
        <w:r w:rsidR="00560382">
          <w:rPr>
            <w:color w:val="000000" w:themeColor="text1"/>
            <w:szCs w:val="24"/>
          </w:rPr>
          <w:t>p</w:t>
        </w:r>
        <w:r w:rsidR="00560382" w:rsidRPr="00A55854">
          <w:rPr>
            <w:color w:val="000000" w:themeColor="text1"/>
            <w:szCs w:val="24"/>
          </w:rPr>
          <w:t xml:space="preserve">resses </w:t>
        </w:r>
      </w:ins>
      <w:ins w:id="114" w:author="Administrator" w:date="2017-03-17T17:44:00Z">
        <w:r w:rsidR="00902010">
          <w:rPr>
            <w:color w:val="000000" w:themeColor="text1"/>
            <w:szCs w:val="24"/>
          </w:rPr>
          <w:t>are reviewed in case of suspecting accuracy of data</w:t>
        </w:r>
      </w:ins>
      <w:del w:id="115" w:author="Administrator" w:date="2017-03-17T17:45:00Z">
        <w:r w:rsidRPr="00A55854" w:rsidDel="00902010">
          <w:rPr>
            <w:color w:val="000000" w:themeColor="text1"/>
            <w:szCs w:val="24"/>
          </w:rPr>
          <w:delText>in the case of not be sure about the certainty of the information</w:delText>
        </w:r>
      </w:del>
      <w:r w:rsidRPr="00A55854">
        <w:rPr>
          <w:color w:val="000000" w:themeColor="text1"/>
          <w:szCs w:val="24"/>
        </w:rPr>
        <w:t xml:space="preserve">. After that, all the questionnaires will be ready to be coded and entered. </w:t>
      </w:r>
    </w:p>
    <w:p w:rsidR="00036F0C" w:rsidRPr="00A55854" w:rsidRDefault="00036F0C" w:rsidP="00036F0C">
      <w:pPr>
        <w:bidi w:val="0"/>
        <w:jc w:val="both"/>
        <w:rPr>
          <w:color w:val="000000" w:themeColor="text1"/>
          <w:szCs w:val="24"/>
          <w:rtl/>
        </w:rPr>
      </w:pPr>
    </w:p>
    <w:p w:rsidR="00036F0C" w:rsidRPr="00A55854" w:rsidRDefault="00036F0C" w:rsidP="00036F0C">
      <w:pPr>
        <w:bidi w:val="0"/>
        <w:jc w:val="both"/>
        <w:rPr>
          <w:b/>
          <w:bCs/>
          <w:color w:val="000000" w:themeColor="text1"/>
          <w:szCs w:val="24"/>
          <w:rtl/>
        </w:rPr>
      </w:pPr>
      <w:proofErr w:type="gramStart"/>
      <w:r w:rsidRPr="00A55854">
        <w:rPr>
          <w:b/>
          <w:bCs/>
          <w:color w:val="000000" w:themeColor="text1"/>
          <w:szCs w:val="24"/>
        </w:rPr>
        <w:t>3.5  Data</w:t>
      </w:r>
      <w:proofErr w:type="gramEnd"/>
      <w:r w:rsidRPr="00A55854">
        <w:rPr>
          <w:b/>
          <w:bCs/>
          <w:color w:val="000000" w:themeColor="text1"/>
          <w:szCs w:val="24"/>
        </w:rPr>
        <w:t xml:space="preserve"> Processing</w:t>
      </w:r>
    </w:p>
    <w:p w:rsidR="0003345C" w:rsidRDefault="0003345C" w:rsidP="00836253">
      <w:pPr>
        <w:bidi w:val="0"/>
        <w:jc w:val="both"/>
        <w:rPr>
          <w:szCs w:val="24"/>
        </w:rPr>
      </w:pPr>
      <w:r w:rsidRPr="00550436">
        <w:rPr>
          <w:szCs w:val="24"/>
        </w:rPr>
        <w:t xml:space="preserve">All </w:t>
      </w:r>
      <w:del w:id="116" w:author="Administrator" w:date="2017-03-17T17:47:00Z">
        <w:r w:rsidRPr="00550436" w:rsidDel="00424E00">
          <w:rPr>
            <w:szCs w:val="24"/>
          </w:rPr>
          <w:delText xml:space="preserve">the requirements of the </w:delText>
        </w:r>
      </w:del>
      <w:r w:rsidRPr="00550436">
        <w:rPr>
          <w:szCs w:val="24"/>
        </w:rPr>
        <w:t>programs</w:t>
      </w:r>
      <w:ins w:id="117" w:author="Administrator" w:date="2017-03-17T17:47:00Z">
        <w:r w:rsidR="00424E00">
          <w:rPr>
            <w:szCs w:val="24"/>
          </w:rPr>
          <w:t xml:space="preserve"> needed</w:t>
        </w:r>
      </w:ins>
      <w:r w:rsidRPr="00550436">
        <w:rPr>
          <w:szCs w:val="24"/>
        </w:rPr>
        <w:t xml:space="preserve"> for data processing </w:t>
      </w:r>
      <w:del w:id="118" w:author="Administrator" w:date="2017-03-17T17:47:00Z">
        <w:r w:rsidRPr="00550436" w:rsidDel="00424E00">
          <w:rPr>
            <w:szCs w:val="24"/>
          </w:rPr>
          <w:delText xml:space="preserve">be </w:delText>
        </w:r>
      </w:del>
      <w:ins w:id="119" w:author="Administrator" w:date="2017-03-17T17:47:00Z">
        <w:r w:rsidR="00424E00">
          <w:rPr>
            <w:szCs w:val="24"/>
          </w:rPr>
          <w:t>are</w:t>
        </w:r>
        <w:r w:rsidR="00424E00" w:rsidRPr="00550436">
          <w:rPr>
            <w:szCs w:val="24"/>
          </w:rPr>
          <w:t xml:space="preserve"> </w:t>
        </w:r>
      </w:ins>
      <w:r w:rsidRPr="00550436">
        <w:rPr>
          <w:szCs w:val="24"/>
        </w:rPr>
        <w:t xml:space="preserve">prepared </w:t>
      </w:r>
      <w:del w:id="120" w:author="Administrator" w:date="2017-03-17T17:46:00Z">
        <w:r w:rsidRPr="00550436" w:rsidDel="000B5ECB">
          <w:rPr>
            <w:szCs w:val="24"/>
          </w:rPr>
          <w:delText xml:space="preserve">in </w:delText>
        </w:r>
      </w:del>
      <w:ins w:id="121" w:author="Administrator" w:date="2017-03-17T17:46:00Z">
        <w:r w:rsidR="000B5ECB">
          <w:rPr>
            <w:szCs w:val="24"/>
          </w:rPr>
          <w:t>at PCBS</w:t>
        </w:r>
      </w:ins>
      <w:del w:id="122" w:author="Administrator" w:date="2017-03-17T17:46:00Z">
        <w:r w:rsidRPr="00550436" w:rsidDel="000B5ECB">
          <w:rPr>
            <w:szCs w:val="24"/>
          </w:rPr>
          <w:delText>the Palestinian Central Bureau of Statistics</w:delText>
        </w:r>
      </w:del>
      <w:r w:rsidRPr="00550436">
        <w:rPr>
          <w:szCs w:val="24"/>
        </w:rPr>
        <w:t xml:space="preserve">, and </w:t>
      </w:r>
      <w:ins w:id="123" w:author="Administrator" w:date="2017-03-17T17:48:00Z">
        <w:r w:rsidR="00CB540E">
          <w:rPr>
            <w:szCs w:val="24"/>
          </w:rPr>
          <w:t>then all the questionnaires are</w:t>
        </w:r>
      </w:ins>
      <w:del w:id="124" w:author="Administrator" w:date="2017-03-17T17:48:00Z">
        <w:r w:rsidRPr="00550436" w:rsidDel="00CB540E">
          <w:rPr>
            <w:szCs w:val="24"/>
          </w:rPr>
          <w:delText>then</w:delText>
        </w:r>
      </w:del>
      <w:r w:rsidRPr="00550436">
        <w:rPr>
          <w:szCs w:val="24"/>
        </w:rPr>
        <w:t xml:space="preserve"> </w:t>
      </w:r>
      <w:del w:id="125" w:author="Administrator" w:date="2017-03-17T17:49:00Z">
        <w:r w:rsidRPr="00550436" w:rsidDel="00836253">
          <w:rPr>
            <w:szCs w:val="24"/>
          </w:rPr>
          <w:delText>entr</w:delText>
        </w:r>
      </w:del>
      <w:ins w:id="126" w:author="Administrator" w:date="2017-03-17T17:49:00Z">
        <w:r w:rsidR="00836253" w:rsidRPr="00550436">
          <w:rPr>
            <w:szCs w:val="24"/>
          </w:rPr>
          <w:t>ente</w:t>
        </w:r>
        <w:r w:rsidR="00836253">
          <w:rPr>
            <w:szCs w:val="24"/>
          </w:rPr>
          <w:t>red</w:t>
        </w:r>
      </w:ins>
      <w:del w:id="127" w:author="Administrator" w:date="2017-03-17T17:48:00Z">
        <w:r w:rsidRPr="00550436" w:rsidDel="00836253">
          <w:rPr>
            <w:szCs w:val="24"/>
          </w:rPr>
          <w:delText>y</w:delText>
        </w:r>
      </w:del>
      <w:r w:rsidRPr="00550436">
        <w:rPr>
          <w:szCs w:val="24"/>
        </w:rPr>
        <w:t xml:space="preserve"> and checked</w:t>
      </w:r>
      <w:del w:id="128" w:author="Administrator" w:date="2017-03-17T17:49:00Z">
        <w:r w:rsidRPr="00550436" w:rsidDel="00836253">
          <w:rPr>
            <w:szCs w:val="24"/>
          </w:rPr>
          <w:delText xml:space="preserve"> these questionnaires</w:delText>
        </w:r>
      </w:del>
      <w:r w:rsidRPr="00550436">
        <w:rPr>
          <w:szCs w:val="24"/>
        </w:rPr>
        <w:t xml:space="preserve">. </w:t>
      </w:r>
    </w:p>
    <w:p w:rsidR="0003345C" w:rsidRPr="00550436" w:rsidRDefault="0003345C" w:rsidP="0003345C">
      <w:pPr>
        <w:bidi w:val="0"/>
        <w:jc w:val="both"/>
        <w:rPr>
          <w:szCs w:val="24"/>
        </w:rPr>
      </w:pPr>
    </w:p>
    <w:p w:rsidR="00036F0C" w:rsidRPr="00A55854" w:rsidRDefault="00036F0C" w:rsidP="00036F0C">
      <w:pPr>
        <w:bidi w:val="0"/>
        <w:jc w:val="both"/>
        <w:rPr>
          <w:b/>
          <w:bCs/>
          <w:color w:val="000000" w:themeColor="text1"/>
          <w:szCs w:val="24"/>
          <w:rtl/>
        </w:rPr>
      </w:pPr>
      <w:proofErr w:type="gramStart"/>
      <w:r w:rsidRPr="00A55854">
        <w:rPr>
          <w:b/>
          <w:bCs/>
          <w:color w:val="000000" w:themeColor="text1"/>
          <w:szCs w:val="24"/>
        </w:rPr>
        <w:t>3.5.1  Programming</w:t>
      </w:r>
      <w:proofErr w:type="gramEnd"/>
      <w:r w:rsidRPr="00A55854">
        <w:rPr>
          <w:b/>
          <w:bCs/>
          <w:color w:val="000000" w:themeColor="text1"/>
          <w:szCs w:val="24"/>
        </w:rPr>
        <w:t xml:space="preserve"> Consistency Check</w:t>
      </w:r>
    </w:p>
    <w:p w:rsidR="0003345C" w:rsidRDefault="0003345C" w:rsidP="00522CB3">
      <w:pPr>
        <w:bidi w:val="0"/>
        <w:jc w:val="both"/>
        <w:rPr>
          <w:szCs w:val="24"/>
        </w:rPr>
      </w:pPr>
      <w:r w:rsidRPr="00550436">
        <w:rPr>
          <w:szCs w:val="24"/>
        </w:rPr>
        <w:t xml:space="preserve">The questionnaire form is reviewed periodically in order to be improved </w:t>
      </w:r>
      <w:del w:id="129" w:author="Administrator" w:date="2017-03-17T17:49:00Z">
        <w:r w:rsidRPr="00550436" w:rsidDel="00836253">
          <w:rPr>
            <w:szCs w:val="24"/>
          </w:rPr>
          <w:delText xml:space="preserve">ant </w:delText>
        </w:r>
      </w:del>
      <w:ins w:id="130" w:author="Administrator" w:date="2017-03-17T17:49:00Z">
        <w:r w:rsidR="00836253">
          <w:rPr>
            <w:szCs w:val="24"/>
          </w:rPr>
          <w:t>and</w:t>
        </w:r>
        <w:r w:rsidR="00836253" w:rsidRPr="00550436">
          <w:rPr>
            <w:szCs w:val="24"/>
          </w:rPr>
          <w:t xml:space="preserve"> </w:t>
        </w:r>
      </w:ins>
      <w:r w:rsidRPr="00550436">
        <w:rPr>
          <w:szCs w:val="24"/>
        </w:rPr>
        <w:t xml:space="preserve">consistent with the </w:t>
      </w:r>
      <w:ins w:id="131" w:author="Administrator" w:date="2017-03-17T17:50:00Z">
        <w:r w:rsidR="00522CB3" w:rsidRPr="00550436">
          <w:rPr>
            <w:szCs w:val="24"/>
          </w:rPr>
          <w:t>purpose</w:t>
        </w:r>
        <w:r w:rsidR="00522CB3" w:rsidRPr="00550436">
          <w:rPr>
            <w:szCs w:val="24"/>
          </w:rPr>
          <w:t xml:space="preserve"> </w:t>
        </w:r>
        <w:r w:rsidR="00522CB3">
          <w:rPr>
            <w:szCs w:val="24"/>
          </w:rPr>
          <w:t xml:space="preserve">of </w:t>
        </w:r>
      </w:ins>
      <w:r w:rsidRPr="00550436">
        <w:rPr>
          <w:szCs w:val="24"/>
        </w:rPr>
        <w:t>data collecti</w:t>
      </w:r>
      <w:ins w:id="132" w:author="Administrator" w:date="2017-03-17T17:50:00Z">
        <w:r w:rsidR="00522CB3">
          <w:rPr>
            <w:szCs w:val="24"/>
          </w:rPr>
          <w:t>on</w:t>
        </w:r>
      </w:ins>
      <w:del w:id="133" w:author="Administrator" w:date="2017-03-17T17:50:00Z">
        <w:r w:rsidRPr="00550436" w:rsidDel="00522CB3">
          <w:rPr>
            <w:szCs w:val="24"/>
          </w:rPr>
          <w:delText>ng purpose</w:delText>
        </w:r>
      </w:del>
      <w:r w:rsidRPr="00550436">
        <w:rPr>
          <w:szCs w:val="24"/>
        </w:rPr>
        <w:t>, where</w:t>
      </w:r>
      <w:del w:id="134" w:author="Administrator" w:date="2017-03-17T17:50:00Z">
        <w:r w:rsidRPr="00550436" w:rsidDel="00522CB3">
          <w:rPr>
            <w:szCs w:val="24"/>
          </w:rPr>
          <w:delText>as</w:delText>
        </w:r>
      </w:del>
      <w:r w:rsidRPr="00550436">
        <w:rPr>
          <w:szCs w:val="24"/>
        </w:rPr>
        <w:t xml:space="preserve"> the notes of the field</w:t>
      </w:r>
      <w:del w:id="135" w:author="Administrator" w:date="2017-03-17T17:50:00Z">
        <w:r w:rsidRPr="00550436" w:rsidDel="00522CB3">
          <w:rPr>
            <w:szCs w:val="24"/>
          </w:rPr>
          <w:delText xml:space="preserve"> </w:delText>
        </w:r>
      </w:del>
      <w:r w:rsidRPr="00550436">
        <w:rPr>
          <w:szCs w:val="24"/>
        </w:rPr>
        <w:t>workers and the responses are taken into account.</w:t>
      </w:r>
    </w:p>
    <w:p w:rsidR="0003345C" w:rsidRPr="00550436" w:rsidRDefault="0003345C" w:rsidP="0003345C">
      <w:pPr>
        <w:bidi w:val="0"/>
        <w:jc w:val="both"/>
        <w:rPr>
          <w:szCs w:val="24"/>
        </w:rPr>
      </w:pPr>
    </w:p>
    <w:p w:rsidR="009838C0" w:rsidRPr="00550436" w:rsidRDefault="00036F0C" w:rsidP="009838C0">
      <w:pPr>
        <w:bidi w:val="0"/>
        <w:jc w:val="both"/>
        <w:rPr>
          <w:b/>
          <w:bCs/>
          <w:szCs w:val="24"/>
        </w:rPr>
      </w:pPr>
      <w:proofErr w:type="gramStart"/>
      <w:r w:rsidRPr="00550436">
        <w:rPr>
          <w:b/>
          <w:bCs/>
          <w:szCs w:val="24"/>
        </w:rPr>
        <w:t>3.5.2  Data</w:t>
      </w:r>
      <w:proofErr w:type="gramEnd"/>
      <w:r w:rsidRPr="00550436">
        <w:rPr>
          <w:b/>
          <w:bCs/>
          <w:szCs w:val="24"/>
        </w:rPr>
        <w:t xml:space="preserve"> Cleaning</w:t>
      </w:r>
    </w:p>
    <w:p w:rsidR="0003345C" w:rsidRDefault="00443FF6" w:rsidP="00164D8A">
      <w:pPr>
        <w:bidi w:val="0"/>
        <w:jc w:val="both"/>
        <w:rPr>
          <w:b/>
          <w:bCs/>
          <w:color w:val="000000" w:themeColor="text1"/>
          <w:szCs w:val="24"/>
        </w:rPr>
      </w:pPr>
      <w:ins w:id="136" w:author="Administrator" w:date="2017-03-17T17:51:00Z">
        <w:r>
          <w:rPr>
            <w:szCs w:val="24"/>
          </w:rPr>
          <w:t>S</w:t>
        </w:r>
      </w:ins>
      <w:del w:id="137" w:author="Administrator" w:date="2017-03-17T17:51:00Z">
        <w:r w:rsidR="0003345C" w:rsidDel="00443FF6">
          <w:rPr>
            <w:szCs w:val="24"/>
          </w:rPr>
          <w:delText>T</w:delText>
        </w:r>
        <w:r w:rsidR="0003345C" w:rsidRPr="0003345C" w:rsidDel="00443FF6">
          <w:rPr>
            <w:szCs w:val="24"/>
          </w:rPr>
          <w:delText>he s</w:delText>
        </w:r>
      </w:del>
      <w:r w:rsidR="0003345C" w:rsidRPr="0003345C">
        <w:rPr>
          <w:szCs w:val="24"/>
        </w:rPr>
        <w:t xml:space="preserve">pecial programs </w:t>
      </w:r>
      <w:ins w:id="138" w:author="Administrator" w:date="2017-03-17T17:51:00Z">
        <w:r>
          <w:rPr>
            <w:szCs w:val="24"/>
          </w:rPr>
          <w:t xml:space="preserve">were </w:t>
        </w:r>
      </w:ins>
      <w:r w:rsidR="0003345C" w:rsidRPr="0003345C">
        <w:rPr>
          <w:szCs w:val="24"/>
        </w:rPr>
        <w:t xml:space="preserve">prepared to check </w:t>
      </w:r>
      <w:del w:id="139" w:author="Administrator" w:date="2017-03-17T17:52:00Z">
        <w:r w:rsidR="0003345C" w:rsidRPr="0003345C" w:rsidDel="00443FF6">
          <w:rPr>
            <w:szCs w:val="24"/>
          </w:rPr>
          <w:delText xml:space="preserve">for </w:delText>
        </w:r>
      </w:del>
      <w:r w:rsidR="0003345C" w:rsidRPr="0003345C">
        <w:rPr>
          <w:szCs w:val="24"/>
        </w:rPr>
        <w:t xml:space="preserve">the data entered </w:t>
      </w:r>
      <w:ins w:id="140" w:author="Administrator" w:date="2017-03-17T17:52:00Z">
        <w:r w:rsidR="00624363">
          <w:rPr>
            <w:szCs w:val="24"/>
          </w:rPr>
          <w:t xml:space="preserve">in </w:t>
        </w:r>
      </w:ins>
      <w:r w:rsidR="0003345C" w:rsidRPr="0003345C">
        <w:rPr>
          <w:szCs w:val="24"/>
        </w:rPr>
        <w:t xml:space="preserve">accordance with the </w:t>
      </w:r>
      <w:proofErr w:type="spellStart"/>
      <w:ins w:id="141" w:author="Administrator" w:date="2017-03-17T17:52:00Z">
        <w:r w:rsidR="00624363" w:rsidRPr="0003345C">
          <w:rPr>
            <w:szCs w:val="24"/>
          </w:rPr>
          <w:t>the</w:t>
        </w:r>
        <w:proofErr w:type="spellEnd"/>
        <w:r w:rsidR="00624363" w:rsidRPr="0003345C">
          <w:rPr>
            <w:szCs w:val="24"/>
          </w:rPr>
          <w:t xml:space="preserve"> rules </w:t>
        </w:r>
        <w:r w:rsidR="00624363">
          <w:rPr>
            <w:szCs w:val="24"/>
          </w:rPr>
          <w:t xml:space="preserve">of </w:t>
        </w:r>
      </w:ins>
      <w:r w:rsidR="0003345C" w:rsidRPr="0003345C">
        <w:rPr>
          <w:szCs w:val="24"/>
        </w:rPr>
        <w:t xml:space="preserve">auditing </w:t>
      </w:r>
      <w:del w:id="142" w:author="Administrator" w:date="2017-03-17T17:52:00Z">
        <w:r w:rsidR="0003345C" w:rsidRPr="0003345C" w:rsidDel="00624363">
          <w:rPr>
            <w:szCs w:val="24"/>
          </w:rPr>
          <w:delText xml:space="preserve">of the rules for </w:delText>
        </w:r>
      </w:del>
      <w:ins w:id="143" w:author="Administrator" w:date="2017-03-17T17:52:00Z">
        <w:r w:rsidR="00624363">
          <w:rPr>
            <w:szCs w:val="24"/>
          </w:rPr>
          <w:t>that have to do with</w:t>
        </w:r>
        <w:r w:rsidR="00624363" w:rsidRPr="0003345C">
          <w:rPr>
            <w:szCs w:val="24"/>
          </w:rPr>
          <w:t xml:space="preserve"> </w:t>
        </w:r>
      </w:ins>
      <w:r w:rsidR="0003345C" w:rsidRPr="0003345C">
        <w:rPr>
          <w:szCs w:val="24"/>
        </w:rPr>
        <w:t xml:space="preserve">the coherence and comprehensiveness of the </w:t>
      </w:r>
      <w:ins w:id="144" w:author="Administrator" w:date="2017-03-17T17:53:00Z">
        <w:r w:rsidR="00073D24">
          <w:rPr>
            <w:szCs w:val="24"/>
          </w:rPr>
          <w:t xml:space="preserve">collected </w:t>
        </w:r>
      </w:ins>
      <w:r w:rsidR="0003345C" w:rsidRPr="0003345C">
        <w:rPr>
          <w:szCs w:val="24"/>
        </w:rPr>
        <w:t>data</w:t>
      </w:r>
      <w:del w:id="145" w:author="Administrator" w:date="2017-03-17T17:53:00Z">
        <w:r w:rsidR="0003345C" w:rsidRPr="0003345C" w:rsidDel="00073D24">
          <w:rPr>
            <w:szCs w:val="24"/>
          </w:rPr>
          <w:delText xml:space="preserve"> forms</w:delText>
        </w:r>
      </w:del>
      <w:r w:rsidR="0003345C" w:rsidRPr="0003345C">
        <w:rPr>
          <w:szCs w:val="24"/>
        </w:rPr>
        <w:t>, in addition</w:t>
      </w:r>
      <w:del w:id="146" w:author="Administrator" w:date="2017-03-17T17:54:00Z">
        <w:r w:rsidR="0003345C" w:rsidRPr="0003345C" w:rsidDel="00073D24">
          <w:rPr>
            <w:szCs w:val="24"/>
          </w:rPr>
          <w:delText xml:space="preserve"> to</w:delText>
        </w:r>
      </w:del>
      <w:r w:rsidR="0003345C" w:rsidRPr="0003345C">
        <w:rPr>
          <w:szCs w:val="24"/>
        </w:rPr>
        <w:t xml:space="preserve">, </w:t>
      </w:r>
      <w:ins w:id="147" w:author="Administrator" w:date="2017-03-17T17:54:00Z">
        <w:r w:rsidR="001B651A">
          <w:rPr>
            <w:szCs w:val="24"/>
          </w:rPr>
          <w:t>lists of the questionnaires that contained errors</w:t>
        </w:r>
      </w:ins>
      <w:ins w:id="148" w:author="Administrator" w:date="2017-03-17T17:55:00Z">
        <w:r w:rsidR="001B651A">
          <w:rPr>
            <w:szCs w:val="24"/>
          </w:rPr>
          <w:t xml:space="preserve"> and were corrected</w:t>
        </w:r>
        <w:r w:rsidR="00164D8A">
          <w:rPr>
            <w:szCs w:val="24"/>
          </w:rPr>
          <w:t xml:space="preserve"> and entered again to ensure cleaning data </w:t>
        </w:r>
      </w:ins>
      <w:ins w:id="149" w:author="Administrator" w:date="2017-03-17T17:56:00Z">
        <w:r w:rsidR="00164D8A">
          <w:rPr>
            <w:szCs w:val="24"/>
          </w:rPr>
          <w:t>errors</w:t>
        </w:r>
      </w:ins>
      <w:del w:id="150" w:author="Administrator" w:date="2017-03-17T17:56:00Z">
        <w:r w:rsidR="0003345C" w:rsidRPr="0003345C" w:rsidDel="00164D8A">
          <w:rPr>
            <w:szCs w:val="24"/>
          </w:rPr>
          <w:delText>these programs prepared accordance with</w:delText>
        </w:r>
        <w:r w:rsidR="0003345C" w:rsidDel="00164D8A">
          <w:rPr>
            <w:szCs w:val="24"/>
          </w:rPr>
          <w:delText xml:space="preserve"> the</w:delText>
        </w:r>
        <w:r w:rsidR="0003345C" w:rsidRPr="0003345C" w:rsidDel="00164D8A">
          <w:rPr>
            <w:szCs w:val="24"/>
          </w:rPr>
          <w:delText xml:space="preserve"> lists the forms that include any errors were corrected and entered on the computer again to clean up all the data from errors</w:delText>
        </w:r>
      </w:del>
      <w:r w:rsidR="0003345C" w:rsidRPr="0003345C">
        <w:rPr>
          <w:szCs w:val="24"/>
        </w:rPr>
        <w:t>.</w:t>
      </w:r>
    </w:p>
    <w:p w:rsidR="0003345C" w:rsidRDefault="0003345C" w:rsidP="0003345C">
      <w:pPr>
        <w:bidi w:val="0"/>
        <w:jc w:val="both"/>
        <w:rPr>
          <w:b/>
          <w:bCs/>
          <w:color w:val="000000" w:themeColor="text1"/>
          <w:szCs w:val="24"/>
        </w:rPr>
      </w:pPr>
    </w:p>
    <w:p w:rsidR="00036F0C" w:rsidRPr="00A55854" w:rsidRDefault="00036F0C" w:rsidP="0003345C">
      <w:pPr>
        <w:bidi w:val="0"/>
        <w:jc w:val="both"/>
        <w:rPr>
          <w:b/>
          <w:bCs/>
          <w:color w:val="000000" w:themeColor="text1"/>
          <w:szCs w:val="24"/>
          <w:rtl/>
        </w:rPr>
      </w:pPr>
      <w:proofErr w:type="gramStart"/>
      <w:r w:rsidRPr="00A55854">
        <w:rPr>
          <w:b/>
          <w:bCs/>
          <w:color w:val="000000" w:themeColor="text1"/>
          <w:szCs w:val="24"/>
        </w:rPr>
        <w:t>3.5.3  Tabulation</w:t>
      </w:r>
      <w:proofErr w:type="gramEnd"/>
    </w:p>
    <w:p w:rsidR="00036F0C" w:rsidRPr="00A55854" w:rsidRDefault="00036F0C" w:rsidP="00582CBE">
      <w:pPr>
        <w:tabs>
          <w:tab w:val="right" w:pos="9072"/>
        </w:tabs>
        <w:bidi w:val="0"/>
        <w:ind w:right="-2"/>
        <w:jc w:val="both"/>
        <w:rPr>
          <w:color w:val="000000" w:themeColor="text1"/>
          <w:szCs w:val="24"/>
        </w:rPr>
      </w:pPr>
      <w:del w:id="151" w:author="Administrator" w:date="2017-03-17T18:00:00Z">
        <w:r w:rsidRPr="00A55854" w:rsidDel="002304AF">
          <w:rPr>
            <w:color w:val="000000" w:themeColor="text1"/>
            <w:szCs w:val="24"/>
          </w:rPr>
          <w:delText xml:space="preserve">The </w:delText>
        </w:r>
      </w:del>
      <w:ins w:id="152" w:author="Administrator" w:date="2017-03-17T18:00:00Z">
        <w:r w:rsidR="002304AF">
          <w:rPr>
            <w:color w:val="000000" w:themeColor="text1"/>
            <w:szCs w:val="24"/>
          </w:rPr>
          <w:t>After</w:t>
        </w:r>
        <w:r w:rsidR="002304AF" w:rsidRPr="00A55854">
          <w:rPr>
            <w:color w:val="000000" w:themeColor="text1"/>
            <w:szCs w:val="24"/>
          </w:rPr>
          <w:t xml:space="preserve"> </w:t>
        </w:r>
      </w:ins>
      <w:del w:id="153" w:author="Administrator" w:date="2017-03-17T18:00:00Z">
        <w:r w:rsidRPr="00A55854" w:rsidDel="002304AF">
          <w:rPr>
            <w:color w:val="000000" w:themeColor="text1"/>
            <w:szCs w:val="24"/>
          </w:rPr>
          <w:delText xml:space="preserve">tables were </w:delText>
        </w:r>
      </w:del>
      <w:r w:rsidRPr="00A55854">
        <w:rPr>
          <w:color w:val="000000" w:themeColor="text1"/>
          <w:szCs w:val="24"/>
        </w:rPr>
        <w:t>check</w:t>
      </w:r>
      <w:ins w:id="154" w:author="Administrator" w:date="2017-03-17T18:00:00Z">
        <w:r w:rsidR="002304AF">
          <w:rPr>
            <w:color w:val="000000" w:themeColor="text1"/>
            <w:szCs w:val="24"/>
          </w:rPr>
          <w:t>ing</w:t>
        </w:r>
      </w:ins>
      <w:del w:id="155" w:author="Administrator" w:date="2017-03-17T18:00:00Z">
        <w:r w:rsidRPr="00A55854" w:rsidDel="002304AF">
          <w:rPr>
            <w:color w:val="000000" w:themeColor="text1"/>
            <w:szCs w:val="24"/>
          </w:rPr>
          <w:delText>ed</w:delText>
        </w:r>
      </w:del>
      <w:r w:rsidRPr="00A55854">
        <w:rPr>
          <w:color w:val="000000" w:themeColor="text1"/>
          <w:szCs w:val="24"/>
        </w:rPr>
        <w:t xml:space="preserve"> </w:t>
      </w:r>
      <w:ins w:id="156" w:author="Administrator" w:date="2017-03-17T17:57:00Z">
        <w:r w:rsidR="006431CE">
          <w:rPr>
            <w:color w:val="000000" w:themeColor="text1"/>
            <w:szCs w:val="24"/>
          </w:rPr>
          <w:t>and clean</w:t>
        </w:r>
      </w:ins>
      <w:ins w:id="157" w:author="Administrator" w:date="2017-03-17T18:00:00Z">
        <w:r w:rsidR="002304AF">
          <w:rPr>
            <w:color w:val="000000" w:themeColor="text1"/>
            <w:szCs w:val="24"/>
          </w:rPr>
          <w:t>ing data</w:t>
        </w:r>
      </w:ins>
      <w:ins w:id="158" w:author="Administrator" w:date="2017-03-17T17:57:00Z">
        <w:r w:rsidR="006431CE">
          <w:rPr>
            <w:color w:val="000000" w:themeColor="text1"/>
            <w:szCs w:val="24"/>
          </w:rPr>
          <w:t xml:space="preserve"> from errors</w:t>
        </w:r>
      </w:ins>
      <w:ins w:id="159" w:author="Administrator" w:date="2017-03-17T18:00:00Z">
        <w:r w:rsidR="002304AF">
          <w:rPr>
            <w:color w:val="000000" w:themeColor="text1"/>
            <w:szCs w:val="24"/>
          </w:rPr>
          <w:t>, the tables of the survey findings were extracted</w:t>
        </w:r>
      </w:ins>
      <w:ins w:id="160" w:author="Administrator" w:date="2017-03-17T18:01:00Z">
        <w:r w:rsidR="00582CBE">
          <w:rPr>
            <w:color w:val="000000" w:themeColor="text1"/>
            <w:szCs w:val="24"/>
          </w:rPr>
          <w:t xml:space="preserve"> in accordance with the previously prepared templates</w:t>
        </w:r>
      </w:ins>
      <w:del w:id="161" w:author="Administrator" w:date="2017-03-17T18:01:00Z">
        <w:r w:rsidRPr="00A55854" w:rsidDel="00582CBE">
          <w:rPr>
            <w:color w:val="000000" w:themeColor="text1"/>
            <w:szCs w:val="24"/>
          </w:rPr>
          <w:delText>according to regulations and specific criteria to obtain the final tables</w:delText>
        </w:r>
      </w:del>
      <w:r w:rsidRPr="00A55854">
        <w:rPr>
          <w:color w:val="000000" w:themeColor="text1"/>
          <w:szCs w:val="24"/>
        </w:rPr>
        <w:t>.</w:t>
      </w:r>
    </w:p>
    <w:p w:rsidR="00036F0C" w:rsidRPr="00C56289" w:rsidRDefault="00036F0C" w:rsidP="00036F0C">
      <w:pPr>
        <w:tabs>
          <w:tab w:val="right" w:pos="9072"/>
        </w:tabs>
        <w:bidi w:val="0"/>
        <w:ind w:right="-2"/>
        <w:jc w:val="both"/>
        <w:rPr>
          <w:color w:val="000000" w:themeColor="text1"/>
          <w:szCs w:val="24"/>
        </w:rPr>
      </w:pPr>
    </w:p>
    <w:p w:rsidR="005C7D10" w:rsidRPr="00450C64" w:rsidRDefault="005C7D10" w:rsidP="005C7D10">
      <w:pPr>
        <w:bidi w:val="0"/>
        <w:jc w:val="both"/>
        <w:rPr>
          <w:color w:val="000000"/>
          <w:sz w:val="2"/>
          <w:szCs w:val="2"/>
          <w:rtl/>
        </w:rPr>
      </w:pPr>
    </w:p>
    <w:p w:rsidR="00467F4E" w:rsidRDefault="005901B0" w:rsidP="00A55854">
      <w:pPr>
        <w:numPr>
          <w:ilvl w:val="12"/>
          <w:numId w:val="0"/>
        </w:numPr>
        <w:bidi w:val="0"/>
        <w:jc w:val="lowKashida"/>
        <w:rPr>
          <w:b/>
          <w:bCs/>
          <w:szCs w:val="24"/>
        </w:rPr>
      </w:pPr>
      <w:r>
        <w:br w:type="page"/>
      </w:r>
    </w:p>
    <w:p w:rsidR="00467F4E" w:rsidRPr="00467F4E" w:rsidRDefault="00467F4E" w:rsidP="00467F4E">
      <w:pPr>
        <w:autoSpaceDE/>
        <w:autoSpaceDN/>
        <w:bidi w:val="0"/>
        <w:jc w:val="center"/>
        <w:rPr>
          <w:rFonts w:cs="Simplified Arabic"/>
          <w:color w:val="000000" w:themeColor="text1"/>
          <w:szCs w:val="24"/>
        </w:rPr>
      </w:pPr>
      <w:r w:rsidRPr="00467F4E">
        <w:rPr>
          <w:color w:val="000000" w:themeColor="text1"/>
          <w:szCs w:val="24"/>
        </w:rPr>
        <w:lastRenderedPageBreak/>
        <w:t>Chapter Four</w:t>
      </w:r>
    </w:p>
    <w:p w:rsidR="00467F4E" w:rsidRPr="00467F4E" w:rsidRDefault="00467F4E" w:rsidP="00467F4E">
      <w:pPr>
        <w:autoSpaceDE/>
        <w:autoSpaceDN/>
        <w:bidi w:val="0"/>
        <w:jc w:val="center"/>
        <w:rPr>
          <w:rFonts w:cs="Simplified Arabic"/>
          <w:color w:val="000000" w:themeColor="text1"/>
          <w:szCs w:val="24"/>
          <w:rtl/>
        </w:rPr>
      </w:pPr>
    </w:p>
    <w:p w:rsidR="00467F4E" w:rsidRDefault="00467F4E" w:rsidP="00467F4E">
      <w:pPr>
        <w:bidi w:val="0"/>
        <w:jc w:val="center"/>
        <w:rPr>
          <w:rFonts w:cs="Simplified Arabic"/>
          <w:color w:val="000000" w:themeColor="text1"/>
          <w:sz w:val="28"/>
          <w:szCs w:val="28"/>
        </w:rPr>
      </w:pPr>
      <w:r w:rsidRPr="00467F4E">
        <w:rPr>
          <w:rFonts w:cs="Simplified Arabic"/>
          <w:b/>
          <w:bCs/>
          <w:color w:val="000000" w:themeColor="text1"/>
          <w:sz w:val="28"/>
          <w:szCs w:val="28"/>
        </w:rPr>
        <w:t>Quality</w:t>
      </w:r>
    </w:p>
    <w:p w:rsidR="00E05D2F" w:rsidRPr="002A1B3D" w:rsidRDefault="00E05D2F" w:rsidP="00E05D2F">
      <w:pPr>
        <w:bidi w:val="0"/>
        <w:jc w:val="center"/>
        <w:rPr>
          <w:rFonts w:cs="Simplified Arabic"/>
          <w:color w:val="000000" w:themeColor="text1"/>
          <w:szCs w:val="24"/>
          <w:rtl/>
        </w:rPr>
      </w:pPr>
    </w:p>
    <w:p w:rsidR="00673D86" w:rsidRDefault="00673D86" w:rsidP="00824EA3">
      <w:pPr>
        <w:pStyle w:val="BodyText"/>
        <w:rPr>
          <w:color w:val="000000" w:themeColor="text1"/>
          <w:szCs w:val="24"/>
        </w:rPr>
      </w:pPr>
      <w:r>
        <w:rPr>
          <w:color w:val="000000" w:themeColor="text1"/>
          <w:szCs w:val="24"/>
        </w:rPr>
        <w:t xml:space="preserve">This chapter consists of </w:t>
      </w:r>
      <w:ins w:id="162" w:author="Administrator" w:date="2017-03-17T18:13:00Z">
        <w:r w:rsidR="00B6254D">
          <w:rPr>
            <w:color w:val="000000" w:themeColor="text1"/>
            <w:szCs w:val="24"/>
          </w:rPr>
          <w:t xml:space="preserve">an </w:t>
        </w:r>
      </w:ins>
      <w:r>
        <w:rPr>
          <w:color w:val="000000" w:themeColor="text1"/>
          <w:szCs w:val="24"/>
        </w:rPr>
        <w:t>overview of the data accuracy which contains the sampling and non-sampling errors in addition to the data comparability.</w:t>
      </w:r>
    </w:p>
    <w:p w:rsidR="00673D86" w:rsidRPr="00860A94" w:rsidRDefault="00673D86" w:rsidP="00824EA3">
      <w:pPr>
        <w:pStyle w:val="BodyText"/>
        <w:rPr>
          <w:color w:val="000000" w:themeColor="text1"/>
          <w:szCs w:val="24"/>
        </w:rPr>
      </w:pPr>
    </w:p>
    <w:p w:rsidR="00467F4E" w:rsidRPr="00467F4E" w:rsidRDefault="00467F4E" w:rsidP="00467F4E">
      <w:pPr>
        <w:bidi w:val="0"/>
        <w:jc w:val="both"/>
        <w:rPr>
          <w:b/>
          <w:bCs/>
          <w:color w:val="000000" w:themeColor="text1"/>
          <w:szCs w:val="24"/>
          <w:rtl/>
        </w:rPr>
      </w:pPr>
      <w:proofErr w:type="gramStart"/>
      <w:r w:rsidRPr="00467F4E">
        <w:rPr>
          <w:b/>
          <w:bCs/>
          <w:color w:val="000000" w:themeColor="text1"/>
          <w:szCs w:val="24"/>
        </w:rPr>
        <w:t>4.1  Accuracy</w:t>
      </w:r>
      <w:proofErr w:type="gramEnd"/>
      <w:r w:rsidRPr="00467F4E">
        <w:rPr>
          <w:b/>
          <w:bCs/>
          <w:color w:val="000000" w:themeColor="text1"/>
          <w:szCs w:val="24"/>
        </w:rPr>
        <w:t xml:space="preserve"> </w:t>
      </w:r>
    </w:p>
    <w:p w:rsidR="00673D86" w:rsidRDefault="001C0D3B" w:rsidP="001C0D3B">
      <w:pPr>
        <w:bidi w:val="0"/>
        <w:jc w:val="both"/>
        <w:rPr>
          <w:rFonts w:cs="Simplified Arabic"/>
          <w:color w:val="000000" w:themeColor="text1"/>
          <w:szCs w:val="24"/>
        </w:rPr>
      </w:pPr>
      <w:ins w:id="163" w:author="Administrator" w:date="2017-03-17T18:15:00Z">
        <w:r>
          <w:rPr>
            <w:rFonts w:cs="Simplified Arabic"/>
            <w:color w:val="000000" w:themeColor="text1"/>
            <w:szCs w:val="24"/>
          </w:rPr>
          <w:t xml:space="preserve">Upon accomplishing </w:t>
        </w:r>
      </w:ins>
      <w:del w:id="164" w:author="Administrator" w:date="2017-03-17T18:15:00Z">
        <w:r w:rsidR="00673D86" w:rsidDel="001C0D3B">
          <w:rPr>
            <w:rFonts w:cs="Simplified Arabic"/>
            <w:color w:val="000000" w:themeColor="text1"/>
            <w:szCs w:val="24"/>
          </w:rPr>
          <w:delText xml:space="preserve">According to </w:delText>
        </w:r>
      </w:del>
      <w:r w:rsidR="00673D86">
        <w:rPr>
          <w:rFonts w:cs="Simplified Arabic"/>
          <w:color w:val="000000" w:themeColor="text1"/>
          <w:szCs w:val="24"/>
        </w:rPr>
        <w:t xml:space="preserve">the twenty first </w:t>
      </w:r>
      <w:ins w:id="165" w:author="Administrator" w:date="2017-03-17T18:15:00Z">
        <w:r>
          <w:rPr>
            <w:rFonts w:cs="Simplified Arabic"/>
            <w:color w:val="000000" w:themeColor="text1"/>
            <w:szCs w:val="24"/>
          </w:rPr>
          <w:t xml:space="preserve">round </w:t>
        </w:r>
      </w:ins>
      <w:r w:rsidR="00673D86">
        <w:rPr>
          <w:rFonts w:cs="Simplified Arabic"/>
          <w:color w:val="000000" w:themeColor="text1"/>
          <w:szCs w:val="24"/>
        </w:rPr>
        <w:t xml:space="preserve">of olive press survey </w:t>
      </w:r>
      <w:ins w:id="166" w:author="Administrator" w:date="2017-03-17T18:16:00Z">
        <w:r>
          <w:rPr>
            <w:rFonts w:cs="Simplified Arabic"/>
            <w:color w:val="000000" w:themeColor="text1"/>
            <w:szCs w:val="24"/>
          </w:rPr>
          <w:t xml:space="preserve">that was conducted in </w:t>
        </w:r>
      </w:ins>
      <w:del w:id="167" w:author="Administrator" w:date="2017-03-17T18:16:00Z">
        <w:r w:rsidR="00673D86" w:rsidDel="001C0D3B">
          <w:rPr>
            <w:rFonts w:cs="Simplified Arabic"/>
            <w:color w:val="000000" w:themeColor="text1"/>
            <w:szCs w:val="24"/>
          </w:rPr>
          <w:delText xml:space="preserve">of season </w:delText>
        </w:r>
      </w:del>
      <w:r w:rsidR="00673D86">
        <w:rPr>
          <w:rFonts w:cs="Simplified Arabic"/>
          <w:color w:val="000000" w:themeColor="text1"/>
          <w:szCs w:val="24"/>
        </w:rPr>
        <w:t>2016</w:t>
      </w:r>
      <w:ins w:id="168" w:author="Administrator" w:date="2017-03-17T18:16:00Z">
        <w:r>
          <w:rPr>
            <w:rFonts w:cs="Simplified Arabic"/>
            <w:color w:val="000000" w:themeColor="text1"/>
            <w:szCs w:val="24"/>
          </w:rPr>
          <w:t xml:space="preserve"> season</w:t>
        </w:r>
      </w:ins>
      <w:r w:rsidR="00673D86">
        <w:rPr>
          <w:rFonts w:cs="Simplified Arabic"/>
          <w:color w:val="000000" w:themeColor="text1"/>
          <w:szCs w:val="24"/>
        </w:rPr>
        <w:t>, the following issues can be mentioned:</w:t>
      </w:r>
    </w:p>
    <w:p w:rsidR="00673D86" w:rsidRPr="009C6DEF" w:rsidRDefault="00673D86" w:rsidP="00673D86">
      <w:pPr>
        <w:bidi w:val="0"/>
        <w:jc w:val="both"/>
        <w:rPr>
          <w:rFonts w:cs="Simplified Arabic"/>
          <w:color w:val="000000" w:themeColor="text1"/>
          <w:szCs w:val="24"/>
        </w:rPr>
      </w:pPr>
      <w:r>
        <w:rPr>
          <w:rFonts w:cs="Simplified Arabic"/>
          <w:color w:val="000000" w:themeColor="text1"/>
          <w:szCs w:val="24"/>
        </w:rPr>
        <w:t xml:space="preserve"> </w:t>
      </w:r>
    </w:p>
    <w:p w:rsidR="00467F4E" w:rsidRPr="00467F4E" w:rsidRDefault="00467F4E" w:rsidP="00467F4E">
      <w:pPr>
        <w:bidi w:val="0"/>
        <w:jc w:val="both"/>
        <w:rPr>
          <w:b/>
          <w:bCs/>
          <w:color w:val="000000" w:themeColor="text1"/>
          <w:szCs w:val="24"/>
          <w:rtl/>
        </w:rPr>
      </w:pPr>
      <w:proofErr w:type="gramStart"/>
      <w:r w:rsidRPr="00467F4E">
        <w:rPr>
          <w:b/>
          <w:bCs/>
          <w:color w:val="000000" w:themeColor="text1"/>
          <w:szCs w:val="24"/>
        </w:rPr>
        <w:t>4.1.1  Sampling</w:t>
      </w:r>
      <w:proofErr w:type="gramEnd"/>
      <w:r w:rsidRPr="00467F4E">
        <w:rPr>
          <w:b/>
          <w:bCs/>
          <w:color w:val="000000" w:themeColor="text1"/>
          <w:szCs w:val="24"/>
        </w:rPr>
        <w:t xml:space="preserve"> Errors</w:t>
      </w:r>
    </w:p>
    <w:p w:rsidR="00467F4E" w:rsidRPr="00467F4E" w:rsidRDefault="00467F4E" w:rsidP="00467F4E">
      <w:pPr>
        <w:pStyle w:val="BodyTextIndent2"/>
        <w:numPr>
          <w:ilvl w:val="0"/>
          <w:numId w:val="0"/>
        </w:numPr>
        <w:jc w:val="lowKashida"/>
        <w:rPr>
          <w:rFonts w:cs="Times New Roman"/>
          <w:color w:val="000000" w:themeColor="text1"/>
        </w:rPr>
      </w:pPr>
      <w:r w:rsidRPr="00467F4E">
        <w:rPr>
          <w:rFonts w:cs="Times New Roman"/>
          <w:color w:val="000000" w:themeColor="text1"/>
        </w:rPr>
        <w:t>The survey was implemented on the basis of a comprehensive census of all studied statistical units (olive presses) and therefore this survey is free of sampling errors.</w:t>
      </w:r>
    </w:p>
    <w:p w:rsidR="00467F4E" w:rsidRPr="00467F4E" w:rsidRDefault="00467F4E" w:rsidP="00467F4E">
      <w:pPr>
        <w:bidi w:val="0"/>
        <w:rPr>
          <w:rFonts w:cs="Simplified Arabic"/>
          <w:b/>
          <w:bCs/>
          <w:color w:val="000000" w:themeColor="text1"/>
          <w:szCs w:val="24"/>
          <w:rtl/>
        </w:rPr>
      </w:pPr>
    </w:p>
    <w:p w:rsidR="00467F4E" w:rsidRPr="00467F4E" w:rsidRDefault="00467F4E" w:rsidP="00467F4E">
      <w:pPr>
        <w:bidi w:val="0"/>
        <w:jc w:val="both"/>
        <w:rPr>
          <w:b/>
          <w:bCs/>
          <w:color w:val="000000" w:themeColor="text1"/>
          <w:szCs w:val="24"/>
          <w:rtl/>
        </w:rPr>
      </w:pPr>
      <w:proofErr w:type="gramStart"/>
      <w:r w:rsidRPr="00467F4E">
        <w:rPr>
          <w:b/>
          <w:bCs/>
          <w:color w:val="000000" w:themeColor="text1"/>
          <w:szCs w:val="24"/>
        </w:rPr>
        <w:t>4.1.2  Non</w:t>
      </w:r>
      <w:proofErr w:type="gramEnd"/>
      <w:r w:rsidRPr="00467F4E">
        <w:rPr>
          <w:b/>
          <w:bCs/>
          <w:color w:val="000000" w:themeColor="text1"/>
          <w:szCs w:val="24"/>
        </w:rPr>
        <w:t xml:space="preserve"> Sampling Errors</w:t>
      </w:r>
    </w:p>
    <w:p w:rsidR="00467F4E" w:rsidRPr="00467F4E" w:rsidRDefault="00467F4E" w:rsidP="00467F4E">
      <w:pPr>
        <w:pStyle w:val="BodyTextIndent2"/>
        <w:numPr>
          <w:ilvl w:val="0"/>
          <w:numId w:val="0"/>
        </w:numPr>
        <w:jc w:val="lowKashida"/>
        <w:rPr>
          <w:rFonts w:cs="Times New Roman"/>
          <w:color w:val="000000" w:themeColor="text1"/>
        </w:rPr>
      </w:pPr>
      <w:r w:rsidRPr="00467F4E">
        <w:rPr>
          <w:rFonts w:cs="Times New Roman"/>
          <w:color w:val="000000" w:themeColor="text1"/>
        </w:rPr>
        <w:t>This type of error could appear in one or all stages of the survey that comprise data collection and data entry:</w:t>
      </w:r>
    </w:p>
    <w:p w:rsidR="00467F4E" w:rsidRPr="00467F4E" w:rsidRDefault="00467F4E" w:rsidP="002A1B3D">
      <w:pPr>
        <w:pStyle w:val="BodyTextIndent2"/>
        <w:numPr>
          <w:ilvl w:val="0"/>
          <w:numId w:val="18"/>
        </w:numPr>
        <w:tabs>
          <w:tab w:val="clear" w:pos="360"/>
        </w:tabs>
        <w:ind w:left="426" w:right="-19" w:hanging="284"/>
        <w:jc w:val="lowKashida"/>
        <w:rPr>
          <w:rFonts w:cs="Times New Roman"/>
          <w:color w:val="000000" w:themeColor="text1"/>
        </w:rPr>
      </w:pPr>
      <w:r w:rsidRPr="00467F4E">
        <w:rPr>
          <w:rFonts w:cs="Times New Roman"/>
          <w:color w:val="000000" w:themeColor="text1"/>
        </w:rPr>
        <w:t>Non-response errors: there was a very good response from all visited presses and no non-response cases were reported for this season.</w:t>
      </w:r>
    </w:p>
    <w:p w:rsidR="00467F4E" w:rsidRPr="00467F4E" w:rsidRDefault="00467F4E" w:rsidP="002A1B3D">
      <w:pPr>
        <w:pStyle w:val="BodyTextIndent2"/>
        <w:numPr>
          <w:ilvl w:val="0"/>
          <w:numId w:val="18"/>
        </w:numPr>
        <w:tabs>
          <w:tab w:val="clear" w:pos="360"/>
        </w:tabs>
        <w:ind w:left="426" w:right="-19" w:hanging="284"/>
        <w:jc w:val="lowKashida"/>
        <w:rPr>
          <w:rFonts w:cs="Times New Roman"/>
          <w:color w:val="000000" w:themeColor="text1"/>
        </w:rPr>
      </w:pPr>
      <w:r w:rsidRPr="00467F4E">
        <w:rPr>
          <w:rFonts w:cs="Times New Roman"/>
          <w:color w:val="000000" w:themeColor="text1"/>
        </w:rPr>
        <w:t>Response errors: these are related to respondents, field</w:t>
      </w:r>
      <w:del w:id="169" w:author="Administrator" w:date="2017-03-17T18:19:00Z">
        <w:r w:rsidRPr="00467F4E" w:rsidDel="0045690A">
          <w:rPr>
            <w:rFonts w:cs="Times New Roman"/>
            <w:color w:val="000000" w:themeColor="text1"/>
          </w:rPr>
          <w:delText xml:space="preserve"> </w:delText>
        </w:r>
      </w:del>
      <w:r w:rsidRPr="00467F4E">
        <w:rPr>
          <w:rFonts w:cs="Times New Roman"/>
          <w:color w:val="000000" w:themeColor="text1"/>
        </w:rPr>
        <w:t>workers, and data entry personnel. To ensure data quality, a series of measures were implemented to support the accuracy of data collection and data processing, including:</w:t>
      </w:r>
    </w:p>
    <w:p w:rsidR="00467F4E" w:rsidRPr="00467F4E" w:rsidRDefault="00467F4E" w:rsidP="00467F4E">
      <w:pPr>
        <w:numPr>
          <w:ilvl w:val="1"/>
          <w:numId w:val="18"/>
        </w:numPr>
        <w:tabs>
          <w:tab w:val="clear" w:pos="1710"/>
        </w:tabs>
        <w:bidi w:val="0"/>
        <w:ind w:left="709" w:right="-1" w:hanging="283"/>
        <w:jc w:val="lowKashida"/>
        <w:rPr>
          <w:color w:val="000000" w:themeColor="text1"/>
          <w:szCs w:val="24"/>
        </w:rPr>
      </w:pPr>
      <w:r w:rsidRPr="00467F4E">
        <w:rPr>
          <w:color w:val="000000" w:themeColor="text1"/>
          <w:szCs w:val="24"/>
        </w:rPr>
        <w:t>Respondents: Data were collected on the quantities of olives pressed and olive oil extracted on</w:t>
      </w:r>
      <w:del w:id="170" w:author="Administrator" w:date="2017-03-17T18:20:00Z">
        <w:r w:rsidRPr="00467F4E" w:rsidDel="0045690A">
          <w:rPr>
            <w:color w:val="000000" w:themeColor="text1"/>
            <w:szCs w:val="24"/>
          </w:rPr>
          <w:delText xml:space="preserve"> a</w:delText>
        </w:r>
      </w:del>
      <w:r w:rsidRPr="00467F4E">
        <w:rPr>
          <w:color w:val="000000" w:themeColor="text1"/>
          <w:szCs w:val="24"/>
        </w:rPr>
        <w:t xml:space="preserve"> daily basis. This was to ensure gathering reliable and accurate figures on the important indicators.  Field</w:t>
      </w:r>
      <w:del w:id="171" w:author="Administrator" w:date="2017-03-17T18:20:00Z">
        <w:r w:rsidRPr="00467F4E" w:rsidDel="00EE01B0">
          <w:rPr>
            <w:color w:val="000000" w:themeColor="text1"/>
            <w:szCs w:val="24"/>
          </w:rPr>
          <w:delText xml:space="preserve"> </w:delText>
        </w:r>
      </w:del>
      <w:r w:rsidRPr="00467F4E">
        <w:rPr>
          <w:color w:val="000000" w:themeColor="text1"/>
          <w:szCs w:val="24"/>
        </w:rPr>
        <w:t>workers visited the olive presses daily to check if data had been reported fully and correctly.</w:t>
      </w:r>
    </w:p>
    <w:p w:rsidR="00467F4E" w:rsidRPr="00467F4E" w:rsidRDefault="00467F4E" w:rsidP="00467F4E">
      <w:pPr>
        <w:numPr>
          <w:ilvl w:val="1"/>
          <w:numId w:val="18"/>
        </w:numPr>
        <w:tabs>
          <w:tab w:val="clear" w:pos="1710"/>
        </w:tabs>
        <w:bidi w:val="0"/>
        <w:ind w:left="709" w:right="-1" w:hanging="283"/>
        <w:jc w:val="lowKashida"/>
        <w:rPr>
          <w:color w:val="000000" w:themeColor="text1"/>
          <w:szCs w:val="24"/>
        </w:rPr>
      </w:pPr>
      <w:r w:rsidRPr="00467F4E">
        <w:rPr>
          <w:color w:val="000000" w:themeColor="text1"/>
          <w:szCs w:val="24"/>
        </w:rPr>
        <w:t>Field</w:t>
      </w:r>
      <w:del w:id="172" w:author="Administrator" w:date="2017-03-17T18:20:00Z">
        <w:r w:rsidRPr="00467F4E" w:rsidDel="00EE01B0">
          <w:rPr>
            <w:color w:val="000000" w:themeColor="text1"/>
            <w:szCs w:val="24"/>
          </w:rPr>
          <w:delText xml:space="preserve"> </w:delText>
        </w:r>
      </w:del>
      <w:r w:rsidRPr="00467F4E">
        <w:rPr>
          <w:color w:val="000000" w:themeColor="text1"/>
          <w:szCs w:val="24"/>
        </w:rPr>
        <w:t>workers: A series of actions were implemented to support the accuracy of data collection via the following:</w:t>
      </w:r>
    </w:p>
    <w:p w:rsidR="00467F4E" w:rsidRPr="00467F4E" w:rsidRDefault="00467F4E" w:rsidP="003100E8">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 xml:space="preserve">The agriculture engineers of the </w:t>
      </w:r>
      <w:del w:id="173" w:author="Administrator" w:date="2017-03-17T18:21:00Z">
        <w:r w:rsidRPr="00467F4E" w:rsidDel="00EE01B0">
          <w:rPr>
            <w:color w:val="000000" w:themeColor="text1"/>
            <w:szCs w:val="24"/>
          </w:rPr>
          <w:delText xml:space="preserve">ministry </w:delText>
        </w:r>
      </w:del>
      <w:ins w:id="174" w:author="Administrator" w:date="2017-03-17T18:21:00Z">
        <w:r w:rsidR="00EE01B0">
          <w:rPr>
            <w:color w:val="000000" w:themeColor="text1"/>
            <w:szCs w:val="24"/>
          </w:rPr>
          <w:t>M</w:t>
        </w:r>
        <w:r w:rsidR="00EE01B0" w:rsidRPr="00467F4E">
          <w:rPr>
            <w:color w:val="000000" w:themeColor="text1"/>
            <w:szCs w:val="24"/>
          </w:rPr>
          <w:t xml:space="preserve">inistry </w:t>
        </w:r>
      </w:ins>
      <w:r w:rsidRPr="00467F4E">
        <w:rPr>
          <w:color w:val="000000" w:themeColor="text1"/>
          <w:szCs w:val="24"/>
        </w:rPr>
        <w:t xml:space="preserve">of </w:t>
      </w:r>
      <w:del w:id="175" w:author="Administrator" w:date="2017-03-17T18:21:00Z">
        <w:r w:rsidRPr="00467F4E" w:rsidDel="00EE01B0">
          <w:rPr>
            <w:color w:val="000000" w:themeColor="text1"/>
            <w:szCs w:val="24"/>
          </w:rPr>
          <w:delText xml:space="preserve">agriculture  </w:delText>
        </w:r>
      </w:del>
      <w:ins w:id="176" w:author="Administrator" w:date="2017-03-17T18:21:00Z">
        <w:r w:rsidR="00EE01B0">
          <w:rPr>
            <w:color w:val="000000" w:themeColor="text1"/>
            <w:szCs w:val="24"/>
          </w:rPr>
          <w:t>Agriculture</w:t>
        </w:r>
        <w:r w:rsidR="00EE01B0" w:rsidRPr="00467F4E">
          <w:rPr>
            <w:color w:val="000000" w:themeColor="text1"/>
            <w:szCs w:val="24"/>
          </w:rPr>
          <w:t xml:space="preserve"> </w:t>
        </w:r>
      </w:ins>
      <w:r w:rsidRPr="00467F4E">
        <w:rPr>
          <w:color w:val="000000" w:themeColor="text1"/>
          <w:szCs w:val="24"/>
        </w:rPr>
        <w:t xml:space="preserve">received theoretical and </w:t>
      </w:r>
      <w:del w:id="177" w:author="Administrator" w:date="2017-03-17T18:22:00Z">
        <w:r w:rsidRPr="00467F4E" w:rsidDel="003100E8">
          <w:rPr>
            <w:color w:val="000000" w:themeColor="text1"/>
            <w:szCs w:val="24"/>
          </w:rPr>
          <w:delText xml:space="preserve">applied </w:delText>
        </w:r>
      </w:del>
      <w:ins w:id="178" w:author="Administrator" w:date="2017-03-17T18:22:00Z">
        <w:r w:rsidR="003100E8">
          <w:rPr>
            <w:color w:val="000000" w:themeColor="text1"/>
            <w:szCs w:val="24"/>
          </w:rPr>
          <w:t>practical</w:t>
        </w:r>
        <w:r w:rsidR="003100E8" w:rsidRPr="00467F4E">
          <w:rPr>
            <w:color w:val="000000" w:themeColor="text1"/>
            <w:szCs w:val="24"/>
          </w:rPr>
          <w:t xml:space="preserve"> </w:t>
        </w:r>
      </w:ins>
      <w:r w:rsidRPr="00467F4E">
        <w:rPr>
          <w:color w:val="000000" w:themeColor="text1"/>
          <w:szCs w:val="24"/>
        </w:rPr>
        <w:t>training on the survey questionnaire.</w:t>
      </w:r>
    </w:p>
    <w:p w:rsidR="00467F4E" w:rsidRPr="00467F4E" w:rsidRDefault="00467F4E" w:rsidP="002A1B3D">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 xml:space="preserve">Intensive field visits were conducted and problems were sent to the coordinator of the Ministry of Agriculture to </w:t>
      </w:r>
      <w:ins w:id="179" w:author="Administrator" w:date="2017-03-17T18:22:00Z">
        <w:r w:rsidR="003100E8">
          <w:rPr>
            <w:color w:val="000000" w:themeColor="text1"/>
            <w:szCs w:val="24"/>
          </w:rPr>
          <w:t xml:space="preserve">have them </w:t>
        </w:r>
      </w:ins>
      <w:r w:rsidRPr="00467F4E">
        <w:rPr>
          <w:color w:val="000000" w:themeColor="text1"/>
          <w:szCs w:val="24"/>
        </w:rPr>
        <w:t>solve</w:t>
      </w:r>
      <w:ins w:id="180" w:author="Administrator" w:date="2017-03-17T18:22:00Z">
        <w:r w:rsidR="003100E8">
          <w:rPr>
            <w:color w:val="000000" w:themeColor="text1"/>
            <w:szCs w:val="24"/>
          </w:rPr>
          <w:t>d</w:t>
        </w:r>
      </w:ins>
      <w:r w:rsidRPr="00467F4E">
        <w:rPr>
          <w:color w:val="000000" w:themeColor="text1"/>
          <w:szCs w:val="24"/>
        </w:rPr>
        <w:t>.</w:t>
      </w:r>
    </w:p>
    <w:p w:rsidR="00467F4E" w:rsidRPr="00467F4E" w:rsidRDefault="00467F4E" w:rsidP="00467F4E">
      <w:pPr>
        <w:numPr>
          <w:ilvl w:val="1"/>
          <w:numId w:val="18"/>
        </w:numPr>
        <w:tabs>
          <w:tab w:val="clear" w:pos="1710"/>
        </w:tabs>
        <w:bidi w:val="0"/>
        <w:ind w:left="709" w:right="-1" w:hanging="283"/>
        <w:jc w:val="lowKashida"/>
        <w:rPr>
          <w:color w:val="000000" w:themeColor="text1"/>
          <w:szCs w:val="24"/>
        </w:rPr>
      </w:pPr>
      <w:r w:rsidRPr="00467F4E">
        <w:rPr>
          <w:color w:val="000000" w:themeColor="text1"/>
          <w:szCs w:val="24"/>
        </w:rPr>
        <w:t>Data entry operators: To ensure the quality and consistency of data, a series of measures were implemented, including:</w:t>
      </w:r>
    </w:p>
    <w:p w:rsidR="00467F4E" w:rsidRPr="00467F4E" w:rsidRDefault="00467F4E" w:rsidP="002A1B3D">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The setting up of a data entry program prior to data collection to check the operation of the program.</w:t>
      </w:r>
    </w:p>
    <w:p w:rsidR="00467F4E" w:rsidRPr="00467F4E" w:rsidRDefault="00467F4E" w:rsidP="002A1B3D">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A series of validation rules were applied in the program to check the consistency of data.</w:t>
      </w:r>
    </w:p>
    <w:p w:rsidR="00467F4E" w:rsidRPr="00467F4E" w:rsidRDefault="00467F4E" w:rsidP="002A1B3D">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The efficiency of the program was checked through pre-testing by entering a few questionnaires, including incorrect information, to monitor efficiency in capturing erroneous data.</w:t>
      </w:r>
    </w:p>
    <w:p w:rsidR="00467F4E" w:rsidRPr="00467F4E" w:rsidRDefault="00467F4E" w:rsidP="002A1B3D">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Well-trained data entry personnel were selected and trained for the main data entry phase.</w:t>
      </w:r>
    </w:p>
    <w:p w:rsidR="00467F4E" w:rsidRPr="00467F4E" w:rsidRDefault="00467F4E" w:rsidP="002A1B3D">
      <w:pPr>
        <w:numPr>
          <w:ilvl w:val="2"/>
          <w:numId w:val="18"/>
        </w:numPr>
        <w:tabs>
          <w:tab w:val="clear" w:pos="928"/>
        </w:tabs>
        <w:bidi w:val="0"/>
        <w:ind w:left="993" w:right="-1" w:hanging="284"/>
        <w:jc w:val="lowKashida"/>
        <w:rPr>
          <w:color w:val="000000" w:themeColor="text1"/>
          <w:szCs w:val="24"/>
        </w:rPr>
      </w:pPr>
      <w:r w:rsidRPr="00467F4E">
        <w:rPr>
          <w:color w:val="000000" w:themeColor="text1"/>
          <w:szCs w:val="24"/>
        </w:rPr>
        <w:t>Data files were sent to the project management to be checked for accuracy and consistency. Notes were provided for data entry management for correction purposes.</w:t>
      </w:r>
    </w:p>
    <w:p w:rsidR="00467F4E" w:rsidRPr="00467F4E" w:rsidRDefault="00467F4E" w:rsidP="00467F4E">
      <w:pPr>
        <w:autoSpaceDE/>
        <w:autoSpaceDN/>
        <w:bidi w:val="0"/>
        <w:rPr>
          <w:rFonts w:cs="Simplified Arabic"/>
          <w:color w:val="000000" w:themeColor="text1"/>
          <w:szCs w:val="24"/>
          <w:rtl/>
        </w:rPr>
      </w:pPr>
    </w:p>
    <w:p w:rsidR="00467F4E" w:rsidRPr="00467F4E" w:rsidRDefault="00467F4E" w:rsidP="00467F4E">
      <w:pPr>
        <w:bidi w:val="0"/>
        <w:jc w:val="both"/>
        <w:rPr>
          <w:b/>
          <w:bCs/>
          <w:color w:val="000000" w:themeColor="text1"/>
          <w:szCs w:val="24"/>
          <w:rtl/>
        </w:rPr>
      </w:pPr>
      <w:proofErr w:type="gramStart"/>
      <w:r w:rsidRPr="00467F4E">
        <w:rPr>
          <w:b/>
          <w:bCs/>
          <w:color w:val="000000" w:themeColor="text1"/>
          <w:szCs w:val="24"/>
        </w:rPr>
        <w:lastRenderedPageBreak/>
        <w:t>4.2  Comparability</w:t>
      </w:r>
      <w:proofErr w:type="gramEnd"/>
    </w:p>
    <w:p w:rsidR="00467F4E" w:rsidRPr="00467F4E" w:rsidRDefault="00467F4E" w:rsidP="00467F4E">
      <w:pPr>
        <w:pStyle w:val="BodyText3"/>
        <w:ind w:right="720"/>
        <w:jc w:val="both"/>
        <w:rPr>
          <w:rFonts w:cs="Times New Roman"/>
          <w:b w:val="0"/>
          <w:bCs w:val="0"/>
          <w:color w:val="000000" w:themeColor="text1"/>
          <w:u w:val="none"/>
        </w:rPr>
      </w:pPr>
      <w:r w:rsidRPr="00467F4E">
        <w:rPr>
          <w:rFonts w:cs="Times New Roman"/>
          <w:b w:val="0"/>
          <w:bCs w:val="0"/>
          <w:color w:val="000000" w:themeColor="text1"/>
          <w:u w:val="none"/>
        </w:rPr>
        <w:t>Comparison exercises were carried out with surveys of olive presses</w:t>
      </w:r>
      <w:del w:id="181" w:author="Administrator" w:date="2017-03-17T18:23:00Z">
        <w:r w:rsidRPr="00467F4E" w:rsidDel="00546F0C">
          <w:rPr>
            <w:rFonts w:cs="Times New Roman"/>
            <w:b w:val="0"/>
            <w:bCs w:val="0"/>
            <w:color w:val="000000" w:themeColor="text1"/>
            <w:u w:val="none"/>
          </w:rPr>
          <w:delText xml:space="preserve"> </w:delText>
        </w:r>
      </w:del>
      <w:r w:rsidRPr="00467F4E">
        <w:rPr>
          <w:rFonts w:cs="Times New Roman"/>
          <w:b w:val="0"/>
          <w:bCs w:val="0"/>
          <w:color w:val="000000" w:themeColor="text1"/>
          <w:u w:val="none"/>
        </w:rPr>
        <w:t xml:space="preserve"> from previous years,</w:t>
      </w:r>
      <w:del w:id="182" w:author="Administrator" w:date="2017-03-17T18:24:00Z">
        <w:r w:rsidRPr="00467F4E" w:rsidDel="00546F0C">
          <w:rPr>
            <w:rFonts w:cs="Times New Roman"/>
            <w:b w:val="0"/>
            <w:bCs w:val="0"/>
            <w:color w:val="000000" w:themeColor="text1"/>
            <w:u w:val="none"/>
          </w:rPr>
          <w:delText xml:space="preserve"> </w:delText>
        </w:r>
      </w:del>
      <w:r w:rsidRPr="00467F4E">
        <w:rPr>
          <w:rFonts w:cs="Times New Roman"/>
          <w:b w:val="0"/>
          <w:bCs w:val="0"/>
          <w:color w:val="000000" w:themeColor="text1"/>
          <w:u w:val="none"/>
        </w:rPr>
        <w:t xml:space="preserve"> </w:t>
      </w:r>
      <w:ins w:id="183" w:author="Administrator" w:date="2017-03-17T18:24:00Z">
        <w:r w:rsidR="00546F0C">
          <w:rPr>
            <w:rFonts w:cs="Times New Roman"/>
            <w:b w:val="0"/>
            <w:bCs w:val="0"/>
            <w:color w:val="000000" w:themeColor="text1"/>
            <w:u w:val="none"/>
          </w:rPr>
          <w:t>t</w:t>
        </w:r>
      </w:ins>
      <w:del w:id="184" w:author="Administrator" w:date="2017-03-17T18:24:00Z">
        <w:r w:rsidRPr="00467F4E" w:rsidDel="00546F0C">
          <w:rPr>
            <w:rFonts w:cs="Times New Roman"/>
            <w:b w:val="0"/>
            <w:bCs w:val="0"/>
            <w:color w:val="000000" w:themeColor="text1"/>
            <w:u w:val="none"/>
          </w:rPr>
          <w:delText>T</w:delText>
        </w:r>
      </w:del>
      <w:r w:rsidRPr="00467F4E">
        <w:rPr>
          <w:rFonts w:cs="Times New Roman"/>
          <w:b w:val="0"/>
          <w:bCs w:val="0"/>
          <w:color w:val="000000" w:themeColor="text1"/>
          <w:u w:val="none"/>
        </w:rPr>
        <w:t>he comparison revealed logical convergence with previous survey data.</w:t>
      </w:r>
    </w:p>
    <w:p w:rsidR="00467F4E" w:rsidRPr="00467F4E" w:rsidRDefault="00467F4E" w:rsidP="00467F4E">
      <w:pPr>
        <w:bidi w:val="0"/>
        <w:ind w:left="567" w:right="-1" w:hanging="283"/>
        <w:jc w:val="lowKashida"/>
        <w:rPr>
          <w:color w:val="000000" w:themeColor="text1"/>
          <w:szCs w:val="24"/>
        </w:rPr>
      </w:pPr>
    </w:p>
    <w:p w:rsidR="00A55854" w:rsidRPr="00467F4E" w:rsidRDefault="00CB0B5F" w:rsidP="00A55854">
      <w:pPr>
        <w:tabs>
          <w:tab w:val="right" w:pos="-142"/>
          <w:tab w:val="right" w:pos="0"/>
          <w:tab w:val="right" w:pos="2790"/>
        </w:tabs>
        <w:bidi w:val="0"/>
        <w:ind w:right="-1"/>
        <w:jc w:val="lowKashida"/>
        <w:rPr>
          <w:b/>
          <w:bCs/>
          <w:color w:val="000000" w:themeColor="text1"/>
          <w:szCs w:val="24"/>
        </w:rPr>
      </w:pPr>
      <w:r>
        <w:rPr>
          <w:b/>
          <w:bCs/>
          <w:color w:val="000000" w:themeColor="text1"/>
          <w:szCs w:val="24"/>
        </w:rPr>
        <w:t>4.3</w:t>
      </w:r>
      <w:r w:rsidR="00467F4E" w:rsidRPr="00467F4E">
        <w:rPr>
          <w:b/>
          <w:bCs/>
          <w:color w:val="000000" w:themeColor="text1"/>
          <w:szCs w:val="24"/>
        </w:rPr>
        <w:t xml:space="preserve"> </w:t>
      </w:r>
      <w:r w:rsidR="00A55854" w:rsidRPr="00467F4E">
        <w:rPr>
          <w:b/>
          <w:bCs/>
          <w:color w:val="000000" w:themeColor="text1"/>
          <w:szCs w:val="24"/>
        </w:rPr>
        <w:t>Other actions taken by the project management to enhance data quality included:</w:t>
      </w:r>
    </w:p>
    <w:p w:rsidR="00A55854" w:rsidRPr="00467F4E" w:rsidRDefault="00A55854" w:rsidP="00A55854">
      <w:pPr>
        <w:numPr>
          <w:ilvl w:val="1"/>
          <w:numId w:val="19"/>
        </w:numPr>
        <w:tabs>
          <w:tab w:val="clear" w:pos="1440"/>
        </w:tabs>
        <w:bidi w:val="0"/>
        <w:ind w:left="426" w:right="-1" w:hanging="284"/>
        <w:jc w:val="lowKashida"/>
        <w:rPr>
          <w:color w:val="000000" w:themeColor="text1"/>
          <w:szCs w:val="24"/>
        </w:rPr>
      </w:pPr>
      <w:r w:rsidRPr="00467F4E">
        <w:rPr>
          <w:color w:val="000000" w:themeColor="text1"/>
          <w:szCs w:val="24"/>
        </w:rPr>
        <w:t>Field visits were instrumental in testing the credibility of field</w:t>
      </w:r>
      <w:del w:id="185" w:author="Administrator" w:date="2017-03-17T18:25:00Z">
        <w:r w:rsidRPr="00467F4E" w:rsidDel="009D47EB">
          <w:rPr>
            <w:color w:val="000000" w:themeColor="text1"/>
            <w:szCs w:val="24"/>
          </w:rPr>
          <w:delText xml:space="preserve"> </w:delText>
        </w:r>
      </w:del>
      <w:r w:rsidRPr="00467F4E">
        <w:rPr>
          <w:color w:val="000000" w:themeColor="text1"/>
          <w:szCs w:val="24"/>
        </w:rPr>
        <w:t xml:space="preserve">workers and to solve any obstacles they might face.  </w:t>
      </w:r>
    </w:p>
    <w:p w:rsidR="00A55854" w:rsidRPr="00467F4E" w:rsidRDefault="00A55854" w:rsidP="00A55854">
      <w:pPr>
        <w:numPr>
          <w:ilvl w:val="1"/>
          <w:numId w:val="19"/>
        </w:numPr>
        <w:tabs>
          <w:tab w:val="clear" w:pos="1440"/>
        </w:tabs>
        <w:bidi w:val="0"/>
        <w:ind w:left="426" w:right="-1" w:hanging="284"/>
        <w:jc w:val="lowKashida"/>
        <w:rPr>
          <w:color w:val="000000" w:themeColor="text1"/>
          <w:szCs w:val="24"/>
        </w:rPr>
      </w:pPr>
      <w:r w:rsidRPr="00467F4E">
        <w:rPr>
          <w:color w:val="000000" w:themeColor="text1"/>
          <w:szCs w:val="24"/>
        </w:rPr>
        <w:t>Verification of the edited questionnaires was conducted by project management.</w:t>
      </w:r>
    </w:p>
    <w:p w:rsidR="00A55854" w:rsidRPr="00467F4E" w:rsidRDefault="00A55854" w:rsidP="00A55854">
      <w:pPr>
        <w:numPr>
          <w:ilvl w:val="1"/>
          <w:numId w:val="19"/>
        </w:numPr>
        <w:tabs>
          <w:tab w:val="clear" w:pos="1440"/>
        </w:tabs>
        <w:bidi w:val="0"/>
        <w:ind w:left="426" w:right="-1" w:hanging="284"/>
        <w:jc w:val="lowKashida"/>
        <w:rPr>
          <w:color w:val="000000" w:themeColor="text1"/>
          <w:szCs w:val="24"/>
        </w:rPr>
      </w:pPr>
      <w:r w:rsidRPr="00467F4E">
        <w:rPr>
          <w:color w:val="000000" w:themeColor="text1"/>
          <w:szCs w:val="24"/>
        </w:rPr>
        <w:t>Some indicators were covered by more than one question to double check responses and</w:t>
      </w:r>
      <w:bookmarkStart w:id="186" w:name="_GoBack"/>
      <w:bookmarkEnd w:id="186"/>
      <w:del w:id="187" w:author="Administrator" w:date="2017-03-17T18:25:00Z">
        <w:r w:rsidRPr="00467F4E" w:rsidDel="009D47EB">
          <w:rPr>
            <w:color w:val="000000" w:themeColor="text1"/>
            <w:szCs w:val="24"/>
          </w:rPr>
          <w:delText xml:space="preserve"> </w:delText>
        </w:r>
      </w:del>
      <w:r w:rsidRPr="00467F4E">
        <w:rPr>
          <w:color w:val="000000" w:themeColor="text1"/>
          <w:szCs w:val="24"/>
        </w:rPr>
        <w:t xml:space="preserve"> enhance data credibility.  </w:t>
      </w:r>
    </w:p>
    <w:p w:rsidR="00A55854" w:rsidRPr="00467F4E" w:rsidRDefault="00A55854" w:rsidP="00A55854">
      <w:pPr>
        <w:tabs>
          <w:tab w:val="right" w:pos="2700"/>
          <w:tab w:val="right" w:pos="2790"/>
        </w:tabs>
        <w:bidi w:val="0"/>
        <w:ind w:left="993" w:right="720"/>
        <w:jc w:val="lowKashida"/>
        <w:rPr>
          <w:color w:val="000000" w:themeColor="text1"/>
          <w:szCs w:val="24"/>
        </w:rPr>
      </w:pPr>
    </w:p>
    <w:p w:rsidR="005901B0" w:rsidRDefault="005901B0" w:rsidP="005C7D10">
      <w:pPr>
        <w:autoSpaceDE/>
        <w:autoSpaceDN/>
        <w:bidi w:val="0"/>
      </w:pPr>
    </w:p>
    <w:sectPr w:rsidR="005901B0" w:rsidSect="00493D28">
      <w:headerReference w:type="default" r:id="rId12"/>
      <w:footerReference w:type="even" r:id="rId13"/>
      <w:footerReference w:type="default" r:id="rId14"/>
      <w:endnotePr>
        <w:numFmt w:val="decimal"/>
      </w:endnotePr>
      <w:pgSz w:w="11907" w:h="16840" w:code="9"/>
      <w:pgMar w:top="1418" w:right="1418" w:bottom="1418" w:left="1418" w:header="709" w:footer="709" w:gutter="0"/>
      <w:pgNumType w:start="15"/>
      <w:cols w:space="709"/>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874" w:rsidRDefault="00D04874">
      <w:r>
        <w:separator/>
      </w:r>
    </w:p>
  </w:endnote>
  <w:endnote w:type="continuationSeparator" w:id="0">
    <w:p w:rsidR="00D04874" w:rsidRDefault="00D04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A3" w:rsidRDefault="00961A27">
    <w:pPr>
      <w:pStyle w:val="Footer"/>
      <w:framePr w:wrap="around" w:vAnchor="text" w:hAnchor="margin" w:xAlign="center" w:y="1"/>
      <w:rPr>
        <w:rStyle w:val="PageNumber"/>
        <w:rtl/>
      </w:rPr>
    </w:pPr>
    <w:r>
      <w:rPr>
        <w:rStyle w:val="PageNumber"/>
        <w:rtl/>
      </w:rPr>
      <w:fldChar w:fldCharType="begin"/>
    </w:r>
    <w:r w:rsidR="00824EA3">
      <w:rPr>
        <w:rStyle w:val="PageNumber"/>
      </w:rPr>
      <w:instrText xml:space="preserve">PAGE  </w:instrText>
    </w:r>
    <w:r>
      <w:rPr>
        <w:rStyle w:val="PageNumber"/>
        <w:rtl/>
      </w:rPr>
      <w:fldChar w:fldCharType="end"/>
    </w:r>
  </w:p>
  <w:p w:rsidR="00824EA3" w:rsidRDefault="00824EA3">
    <w:pPr>
      <w:pStyle w:val="Footer"/>
      <w:rPr>
        <w:rt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A3" w:rsidRDefault="00824EA3">
    <w:pPr>
      <w:pStyle w:val="Footer"/>
      <w:framePr w:wrap="around" w:vAnchor="text" w:hAnchor="margin" w:xAlign="center" w:y="1"/>
      <w:jc w:val="center"/>
      <w:rPr>
        <w:rStyle w:val="PageNumber"/>
        <w:rFonts w:cs="Simplified Arabic"/>
        <w:sz w:val="20"/>
        <w:rtl/>
      </w:rPr>
    </w:pPr>
    <w:proofErr w:type="gramStart"/>
    <w:r>
      <w:rPr>
        <w:rStyle w:val="PageNumber"/>
        <w:rFonts w:cs="Simplified Arabic"/>
      </w:rPr>
      <w:t>]</w:t>
    </w:r>
    <w:proofErr w:type="gramEnd"/>
    <w:r w:rsidR="00961A27">
      <w:rPr>
        <w:rStyle w:val="PageNumber"/>
        <w:rFonts w:cs="Simplified Arabic"/>
        <w:sz w:val="20"/>
      </w:rPr>
      <w:fldChar w:fldCharType="begin"/>
    </w:r>
    <w:r>
      <w:rPr>
        <w:rStyle w:val="PageNumber"/>
        <w:rFonts w:cs="Simplified Arabic"/>
        <w:sz w:val="20"/>
      </w:rPr>
      <w:instrText xml:space="preserve">PAGE  </w:instrText>
    </w:r>
    <w:r w:rsidR="00961A27">
      <w:rPr>
        <w:rStyle w:val="PageNumber"/>
        <w:rFonts w:cs="Simplified Arabic"/>
        <w:sz w:val="20"/>
      </w:rPr>
      <w:fldChar w:fldCharType="separate"/>
    </w:r>
    <w:r w:rsidR="009D47EB">
      <w:rPr>
        <w:rStyle w:val="PageNumber"/>
        <w:rFonts w:cs="Simplified Arabic"/>
        <w:noProof/>
        <w:sz w:val="20"/>
        <w:rtl/>
      </w:rPr>
      <w:t>19</w:t>
    </w:r>
    <w:r w:rsidR="00961A27">
      <w:rPr>
        <w:rStyle w:val="PageNumber"/>
        <w:rFonts w:cs="Simplified Arabic"/>
        <w:sz w:val="20"/>
      </w:rPr>
      <w:fldChar w:fldCharType="end"/>
    </w:r>
    <w:r>
      <w:rPr>
        <w:rStyle w:val="PageNumber"/>
        <w:rFonts w:cs="Simplified Arabic"/>
      </w:rPr>
      <w:t>[</w:t>
    </w:r>
  </w:p>
  <w:p w:rsidR="00824EA3" w:rsidRDefault="00824EA3">
    <w:pPr>
      <w:pStyle w:val="Footer"/>
      <w:framePr w:wrap="around" w:vAnchor="text" w:hAnchor="margin" w:xAlign="center" w:y="1"/>
      <w:rPr>
        <w:rStyle w:val="PageNumber"/>
        <w:rFonts w:cs="Simplified Arabic"/>
        <w:sz w:val="20"/>
        <w:rtl/>
      </w:rPr>
    </w:pPr>
  </w:p>
  <w:p w:rsidR="00824EA3" w:rsidRDefault="00824EA3">
    <w:pPr>
      <w:pStyle w:val="Footer"/>
      <w:bidi w:val="0"/>
      <w:rPr>
        <w:rFonts w:cs="Simplified Arabic"/>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874" w:rsidRDefault="00D04874">
      <w:pPr>
        <w:bidi w:val="0"/>
      </w:pPr>
      <w:r>
        <w:separator/>
      </w:r>
    </w:p>
  </w:footnote>
  <w:footnote w:type="continuationSeparator" w:id="0">
    <w:p w:rsidR="00D04874" w:rsidRDefault="00D04874">
      <w:pPr>
        <w:bidi w:val="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EA3" w:rsidRPr="002A1B3D" w:rsidRDefault="00824EA3" w:rsidP="00FE18E3">
    <w:pPr>
      <w:pStyle w:val="Header"/>
      <w:bidi w:val="0"/>
      <w:rPr>
        <w:rFonts w:ascii="Arial" w:hAnsi="Arial" w:cs="Arial"/>
        <w:sz w:val="16"/>
        <w:szCs w:val="16"/>
      </w:rPr>
    </w:pPr>
    <w:r w:rsidRPr="002A1B3D">
      <w:rPr>
        <w:rFonts w:ascii="Arial" w:hAnsi="Arial" w:cs="Arial"/>
        <w:sz w:val="16"/>
        <w:szCs w:val="16"/>
      </w:rPr>
      <w:t>PCBS: Olive Presses Survey, 2016</w:t>
    </w:r>
  </w:p>
  <w:p w:rsidR="00824EA3" w:rsidRDefault="00824EA3" w:rsidP="006E3BEA">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8107E61"/>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EFE7FAA">
      <w:start w:val="1"/>
      <w:numFmt w:val="bullet"/>
      <w:lvlText w:val="-"/>
      <w:lvlJc w:val="left"/>
      <w:pPr>
        <w:tabs>
          <w:tab w:val="num" w:pos="3870"/>
        </w:tabs>
        <w:ind w:left="3870" w:right="3870" w:hanging="360"/>
      </w:pPr>
      <w:rPr>
        <w:rFonts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
    <w:nsid w:val="0F33506F"/>
    <w:multiLevelType w:val="hybridMultilevel"/>
    <w:tmpl w:val="DC402B0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15F2D59"/>
    <w:multiLevelType w:val="hybridMultilevel"/>
    <w:tmpl w:val="9DDEE646"/>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B646F4B"/>
    <w:multiLevelType w:val="hybridMultilevel"/>
    <w:tmpl w:val="BB06634E"/>
    <w:lvl w:ilvl="0" w:tplc="3078CE3E">
      <w:start w:val="1"/>
      <w:numFmt w:val="decimal"/>
      <w:lvlText w:val="%1."/>
      <w:lvlJc w:val="left"/>
      <w:pPr>
        <w:tabs>
          <w:tab w:val="num" w:pos="720"/>
        </w:tabs>
        <w:ind w:left="720" w:right="720" w:hanging="360"/>
      </w:pPr>
      <w:rPr>
        <w:rFonts w:hint="cs"/>
        <w:color w:val="auto"/>
      </w:rPr>
    </w:lvl>
    <w:lvl w:ilvl="1" w:tplc="783E5F04">
      <w:start w:val="4"/>
      <w:numFmt w:val="bullet"/>
      <w:lvlText w:val="-"/>
      <w:lvlJc w:val="left"/>
      <w:pPr>
        <w:tabs>
          <w:tab w:val="num" w:pos="1440"/>
        </w:tabs>
        <w:ind w:left="1440" w:righ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5">
    <w:nsid w:val="1EDE5A2C"/>
    <w:multiLevelType w:val="hybridMultilevel"/>
    <w:tmpl w:val="6D6E7DD6"/>
    <w:lvl w:ilvl="0" w:tplc="209C52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7">
    <w:nsid w:val="2926421E"/>
    <w:multiLevelType w:val="hybridMultilevel"/>
    <w:tmpl w:val="5FD85788"/>
    <w:lvl w:ilvl="0" w:tplc="53B0DFC0">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8">
    <w:nsid w:val="338239D2"/>
    <w:multiLevelType w:val="hybridMultilevel"/>
    <w:tmpl w:val="F4F61810"/>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9">
    <w:nsid w:val="379810BE"/>
    <w:multiLevelType w:val="hybridMultilevel"/>
    <w:tmpl w:val="915C0038"/>
    <w:lvl w:ilvl="0" w:tplc="ECB0C3C2">
      <w:start w:val="1"/>
      <w:numFmt w:val="decimal"/>
      <w:lvlText w:val="%1."/>
      <w:lvlJc w:val="left"/>
      <w:pPr>
        <w:tabs>
          <w:tab w:val="num" w:pos="502"/>
        </w:tabs>
        <w:ind w:left="502" w:right="502" w:hanging="360"/>
      </w:pPr>
      <w:rPr>
        <w:rFonts w:hint="default"/>
      </w:rPr>
    </w:lvl>
    <w:lvl w:ilvl="1" w:tplc="04010019" w:tentative="1">
      <w:start w:val="1"/>
      <w:numFmt w:val="lowerLetter"/>
      <w:lvlText w:val="%2."/>
      <w:lvlJc w:val="left"/>
      <w:pPr>
        <w:tabs>
          <w:tab w:val="num" w:pos="1222"/>
        </w:tabs>
        <w:ind w:left="1222" w:right="1222" w:hanging="360"/>
      </w:pPr>
    </w:lvl>
    <w:lvl w:ilvl="2" w:tplc="0401001B" w:tentative="1">
      <w:start w:val="1"/>
      <w:numFmt w:val="lowerRoman"/>
      <w:lvlText w:val="%3."/>
      <w:lvlJc w:val="right"/>
      <w:pPr>
        <w:tabs>
          <w:tab w:val="num" w:pos="1942"/>
        </w:tabs>
        <w:ind w:left="1942" w:right="1942" w:hanging="180"/>
      </w:pPr>
    </w:lvl>
    <w:lvl w:ilvl="3" w:tplc="0401000F" w:tentative="1">
      <w:start w:val="1"/>
      <w:numFmt w:val="decimal"/>
      <w:lvlText w:val="%4."/>
      <w:lvlJc w:val="left"/>
      <w:pPr>
        <w:tabs>
          <w:tab w:val="num" w:pos="2662"/>
        </w:tabs>
        <w:ind w:left="2662" w:right="2662" w:hanging="360"/>
      </w:pPr>
    </w:lvl>
    <w:lvl w:ilvl="4" w:tplc="04010019" w:tentative="1">
      <w:start w:val="1"/>
      <w:numFmt w:val="lowerLetter"/>
      <w:lvlText w:val="%5."/>
      <w:lvlJc w:val="left"/>
      <w:pPr>
        <w:tabs>
          <w:tab w:val="num" w:pos="3382"/>
        </w:tabs>
        <w:ind w:left="3382" w:right="3382" w:hanging="360"/>
      </w:pPr>
    </w:lvl>
    <w:lvl w:ilvl="5" w:tplc="0401001B" w:tentative="1">
      <w:start w:val="1"/>
      <w:numFmt w:val="lowerRoman"/>
      <w:lvlText w:val="%6."/>
      <w:lvlJc w:val="right"/>
      <w:pPr>
        <w:tabs>
          <w:tab w:val="num" w:pos="4102"/>
        </w:tabs>
        <w:ind w:left="4102" w:right="4102" w:hanging="180"/>
      </w:pPr>
    </w:lvl>
    <w:lvl w:ilvl="6" w:tplc="0401000F" w:tentative="1">
      <w:start w:val="1"/>
      <w:numFmt w:val="decimal"/>
      <w:lvlText w:val="%7."/>
      <w:lvlJc w:val="left"/>
      <w:pPr>
        <w:tabs>
          <w:tab w:val="num" w:pos="4822"/>
        </w:tabs>
        <w:ind w:left="4822" w:right="4822" w:hanging="360"/>
      </w:pPr>
    </w:lvl>
    <w:lvl w:ilvl="7" w:tplc="04010019" w:tentative="1">
      <w:start w:val="1"/>
      <w:numFmt w:val="lowerLetter"/>
      <w:lvlText w:val="%8."/>
      <w:lvlJc w:val="left"/>
      <w:pPr>
        <w:tabs>
          <w:tab w:val="num" w:pos="5542"/>
        </w:tabs>
        <w:ind w:left="5542" w:right="5542" w:hanging="360"/>
      </w:pPr>
    </w:lvl>
    <w:lvl w:ilvl="8" w:tplc="0401001B" w:tentative="1">
      <w:start w:val="1"/>
      <w:numFmt w:val="lowerRoman"/>
      <w:lvlText w:val="%9."/>
      <w:lvlJc w:val="right"/>
      <w:pPr>
        <w:tabs>
          <w:tab w:val="num" w:pos="6262"/>
        </w:tabs>
        <w:ind w:left="6262" w:right="6262" w:hanging="180"/>
      </w:pPr>
    </w:lvl>
  </w:abstractNum>
  <w:abstractNum w:abstractNumId="10">
    <w:nsid w:val="3A092033"/>
    <w:multiLevelType w:val="hybridMultilevel"/>
    <w:tmpl w:val="12744A22"/>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11">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2">
    <w:nsid w:val="3F172369"/>
    <w:multiLevelType w:val="hybridMultilevel"/>
    <w:tmpl w:val="72FA57AE"/>
    <w:lvl w:ilvl="0" w:tplc="1EB2F502">
      <w:start w:val="1"/>
      <w:numFmt w:val="decimal"/>
      <w:lvlText w:val="%1."/>
      <w:lvlJc w:val="left"/>
      <w:pPr>
        <w:tabs>
          <w:tab w:val="num" w:pos="720"/>
        </w:tabs>
        <w:ind w:left="720" w:right="720" w:hanging="360"/>
      </w:pPr>
      <w:rPr>
        <w:rFonts w:hint="cs"/>
      </w:rPr>
    </w:lvl>
    <w:lvl w:ilvl="1" w:tplc="ECB0C3C2">
      <w:start w:val="1"/>
      <w:numFmt w:val="decimal"/>
      <w:lvlText w:val="%2."/>
      <w:lvlJc w:val="left"/>
      <w:pPr>
        <w:tabs>
          <w:tab w:val="num" w:pos="1440"/>
        </w:tabs>
        <w:ind w:left="1440" w:right="1440" w:hanging="360"/>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3">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14">
    <w:nsid w:val="418A7CD8"/>
    <w:multiLevelType w:val="singleLevel"/>
    <w:tmpl w:val="04010001"/>
    <w:lvl w:ilvl="0">
      <w:start w:val="1"/>
      <w:numFmt w:val="irohaFullWidth"/>
      <w:lvlText w:val=""/>
      <w:lvlJc w:val="center"/>
      <w:pPr>
        <w:tabs>
          <w:tab w:val="num" w:pos="648"/>
        </w:tabs>
        <w:ind w:hanging="72"/>
      </w:pPr>
      <w:rPr>
        <w:rFonts w:ascii="Times New Roman" w:hAnsi="Times New Roman" w:cs="Times New Roman" w:hint="default"/>
      </w:rPr>
    </w:lvl>
  </w:abstractNum>
  <w:abstractNum w:abstractNumId="15">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44BF0EBD"/>
    <w:multiLevelType w:val="hybridMultilevel"/>
    <w:tmpl w:val="2F16B8C8"/>
    <w:lvl w:ilvl="0" w:tplc="A56C9B5C">
      <w:start w:val="4"/>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45AF041A"/>
    <w:multiLevelType w:val="hybridMultilevel"/>
    <w:tmpl w:val="98FA1762"/>
    <w:lvl w:ilvl="0" w:tplc="9B9C257E">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4943462F"/>
    <w:multiLevelType w:val="multilevel"/>
    <w:tmpl w:val="19E4A2A4"/>
    <w:lvl w:ilvl="0">
      <w:start w:val="1"/>
      <w:numFmt w:val="bullet"/>
      <w:lvlText w:val=""/>
      <w:lvlJc w:val="left"/>
      <w:pPr>
        <w:tabs>
          <w:tab w:val="num" w:pos="720"/>
        </w:tabs>
        <w:ind w:left="720" w:right="720" w:hanging="360"/>
      </w:pPr>
      <w:rPr>
        <w:rFonts w:ascii="Symbol" w:hAnsi="Symbol"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19">
    <w:nsid w:val="55945774"/>
    <w:multiLevelType w:val="multilevel"/>
    <w:tmpl w:val="931E492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irohaFullWidth"/>
      <w:lvlText w:val="o"/>
      <w:lvlJc w:val="left"/>
      <w:pPr>
        <w:tabs>
          <w:tab w:val="num" w:pos="1440"/>
        </w:tabs>
        <w:ind w:left="1440" w:right="1440" w:hanging="360"/>
      </w:pPr>
      <w:rPr>
        <w:rFonts w:ascii="Times New Roman" w:hAnsi="Times New Roman" w:cs="Times New Roman" w:hint="default"/>
      </w:rPr>
    </w:lvl>
    <w:lvl w:ilvl="2">
      <w:start w:val="1"/>
      <w:numFmt w:val="irohaFullWidth"/>
      <w:lvlText w:val=""/>
      <w:lvlJc w:val="left"/>
      <w:pPr>
        <w:tabs>
          <w:tab w:val="num" w:pos="2160"/>
        </w:tabs>
        <w:ind w:left="2160" w:right="2160" w:hanging="360"/>
      </w:pPr>
      <w:rPr>
        <w:rFonts w:ascii="Times New Roman" w:hAnsi="Times New Roman" w:cs="Times New Roman" w:hint="default"/>
      </w:rPr>
    </w:lvl>
    <w:lvl w:ilvl="3">
      <w:start w:val="1"/>
      <w:numFmt w:val="irohaFullWidth"/>
      <w:lvlText w:val=""/>
      <w:lvlJc w:val="left"/>
      <w:pPr>
        <w:tabs>
          <w:tab w:val="num" w:pos="2880"/>
        </w:tabs>
        <w:ind w:left="2880" w:right="2880" w:hanging="360"/>
      </w:pPr>
      <w:rPr>
        <w:rFonts w:ascii="Times New Roman" w:hAnsi="Times New Roman" w:cs="Times New Roman" w:hint="default"/>
      </w:rPr>
    </w:lvl>
    <w:lvl w:ilvl="4">
      <w:start w:val="1"/>
      <w:numFmt w:val="irohaFullWidth"/>
      <w:lvlText w:val="o"/>
      <w:lvlJc w:val="left"/>
      <w:pPr>
        <w:tabs>
          <w:tab w:val="num" w:pos="3600"/>
        </w:tabs>
        <w:ind w:left="3600" w:right="3600" w:hanging="360"/>
      </w:pPr>
      <w:rPr>
        <w:rFonts w:ascii="Times New Roman" w:hAnsi="Times New Roman" w:cs="Times New Roman" w:hint="default"/>
      </w:rPr>
    </w:lvl>
    <w:lvl w:ilvl="5">
      <w:start w:val="1"/>
      <w:numFmt w:val="irohaFullWidth"/>
      <w:lvlText w:val=""/>
      <w:lvlJc w:val="left"/>
      <w:pPr>
        <w:tabs>
          <w:tab w:val="num" w:pos="4320"/>
        </w:tabs>
        <w:ind w:left="4320" w:right="4320" w:hanging="360"/>
      </w:pPr>
      <w:rPr>
        <w:rFonts w:ascii="Times New Roman" w:hAnsi="Times New Roman" w:cs="Times New Roman" w:hint="default"/>
      </w:rPr>
    </w:lvl>
    <w:lvl w:ilvl="6">
      <w:start w:val="1"/>
      <w:numFmt w:val="irohaFullWidth"/>
      <w:lvlText w:val=""/>
      <w:lvlJc w:val="left"/>
      <w:pPr>
        <w:tabs>
          <w:tab w:val="num" w:pos="5040"/>
        </w:tabs>
        <w:ind w:left="5040" w:right="5040" w:hanging="360"/>
      </w:pPr>
      <w:rPr>
        <w:rFonts w:ascii="Times New Roman" w:hAnsi="Times New Roman" w:cs="Times New Roman" w:hint="default"/>
      </w:rPr>
    </w:lvl>
    <w:lvl w:ilvl="7">
      <w:start w:val="1"/>
      <w:numFmt w:val="irohaFullWidth"/>
      <w:lvlText w:val="o"/>
      <w:lvlJc w:val="left"/>
      <w:pPr>
        <w:tabs>
          <w:tab w:val="num" w:pos="5760"/>
        </w:tabs>
        <w:ind w:left="5760" w:right="5760" w:hanging="360"/>
      </w:pPr>
      <w:rPr>
        <w:rFonts w:ascii="Times New Roman" w:hAnsi="Times New Roman" w:cs="Times New Roman" w:hint="default"/>
      </w:rPr>
    </w:lvl>
    <w:lvl w:ilvl="8">
      <w:start w:val="1"/>
      <w:numFmt w:val="irohaFullWidth"/>
      <w:lvlText w:val=""/>
      <w:lvlJc w:val="left"/>
      <w:pPr>
        <w:tabs>
          <w:tab w:val="num" w:pos="6480"/>
        </w:tabs>
        <w:ind w:left="6480" w:right="6480" w:hanging="360"/>
      </w:pPr>
      <w:rPr>
        <w:rFonts w:ascii="Times New Roman" w:hAnsi="Times New Roman" w:cs="Times New Roman" w:hint="default"/>
      </w:rPr>
    </w:lvl>
  </w:abstractNum>
  <w:abstractNum w:abstractNumId="20">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1">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2">
    <w:nsid w:val="5D9C6F78"/>
    <w:multiLevelType w:val="multilevel"/>
    <w:tmpl w:val="19E4A2A4"/>
    <w:lvl w:ilvl="0">
      <w:start w:val="1"/>
      <w:numFmt w:val="decimalFullWidth2"/>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23">
    <w:nsid w:val="5DAC54BA"/>
    <w:multiLevelType w:val="hybridMultilevel"/>
    <w:tmpl w:val="5BAC62E6"/>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4">
    <w:nsid w:val="633371A2"/>
    <w:multiLevelType w:val="hybridMultilevel"/>
    <w:tmpl w:val="343A0A32"/>
    <w:lvl w:ilvl="0" w:tplc="32D22BAC">
      <w:start w:val="2"/>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775963A5"/>
    <w:multiLevelType w:val="hybridMultilevel"/>
    <w:tmpl w:val="09D4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7BAB1FC9"/>
    <w:multiLevelType w:val="multilevel"/>
    <w:tmpl w:val="19E4A2A4"/>
    <w:lvl w:ilvl="0">
      <w:start w:val="1"/>
      <w:numFmt w:val="irohaFullWidth"/>
      <w:lvlText w:val=""/>
      <w:lvlJc w:val="left"/>
      <w:pPr>
        <w:tabs>
          <w:tab w:val="num" w:pos="720"/>
        </w:tabs>
        <w:ind w:left="720" w:right="720" w:hanging="360"/>
      </w:pPr>
      <w:rPr>
        <w:rFonts w:ascii="Times New Roman" w:hAnsi="Times New Roman" w:cs="Times New Roman" w:hint="default"/>
      </w:rPr>
    </w:lvl>
    <w:lvl w:ilvl="1">
      <w:start w:val="1"/>
      <w:numFmt w:val="decimalFullWidth2"/>
      <w:lvlText w:val="o"/>
      <w:lvlJc w:val="left"/>
      <w:pPr>
        <w:tabs>
          <w:tab w:val="num" w:pos="1440"/>
        </w:tabs>
        <w:ind w:left="1440" w:right="1440" w:hanging="360"/>
      </w:pPr>
      <w:rPr>
        <w:rFonts w:ascii="Times New Roman" w:hAnsi="Times New Roman" w:cs="Times New Roman" w:hint="default"/>
      </w:rPr>
    </w:lvl>
    <w:lvl w:ilvl="2">
      <w:start w:val="1"/>
      <w:numFmt w:val="decimalFullWidth2"/>
      <w:lvlText w:val=""/>
      <w:lvlJc w:val="left"/>
      <w:pPr>
        <w:tabs>
          <w:tab w:val="num" w:pos="2160"/>
        </w:tabs>
        <w:ind w:left="2160" w:right="2160" w:hanging="360"/>
      </w:pPr>
      <w:rPr>
        <w:rFonts w:ascii="Times New Roman" w:hAnsi="Times New Roman" w:cs="Times New Roman" w:hint="default"/>
      </w:rPr>
    </w:lvl>
    <w:lvl w:ilvl="3">
      <w:start w:val="1"/>
      <w:numFmt w:val="decimalFullWidth2"/>
      <w:lvlText w:val=""/>
      <w:lvlJc w:val="left"/>
      <w:pPr>
        <w:tabs>
          <w:tab w:val="num" w:pos="2880"/>
        </w:tabs>
        <w:ind w:left="2880" w:right="2880" w:hanging="360"/>
      </w:pPr>
      <w:rPr>
        <w:rFonts w:ascii="Times New Roman" w:hAnsi="Times New Roman" w:cs="Times New Roman" w:hint="default"/>
      </w:rPr>
    </w:lvl>
    <w:lvl w:ilvl="4">
      <w:start w:val="1"/>
      <w:numFmt w:val="decimalFullWidth2"/>
      <w:lvlText w:val="o"/>
      <w:lvlJc w:val="left"/>
      <w:pPr>
        <w:tabs>
          <w:tab w:val="num" w:pos="3600"/>
        </w:tabs>
        <w:ind w:left="3600" w:right="3600" w:hanging="360"/>
      </w:pPr>
      <w:rPr>
        <w:rFonts w:ascii="Times New Roman" w:hAnsi="Times New Roman" w:cs="Times New Roman" w:hint="default"/>
      </w:rPr>
    </w:lvl>
    <w:lvl w:ilvl="5">
      <w:start w:val="1"/>
      <w:numFmt w:val="decimalFullWidth2"/>
      <w:lvlText w:val=""/>
      <w:lvlJc w:val="left"/>
      <w:pPr>
        <w:tabs>
          <w:tab w:val="num" w:pos="4320"/>
        </w:tabs>
        <w:ind w:left="4320" w:right="4320" w:hanging="360"/>
      </w:pPr>
      <w:rPr>
        <w:rFonts w:ascii="Times New Roman" w:hAnsi="Times New Roman" w:cs="Times New Roman" w:hint="default"/>
      </w:rPr>
    </w:lvl>
    <w:lvl w:ilvl="6">
      <w:start w:val="1"/>
      <w:numFmt w:val="decimalFullWidth2"/>
      <w:lvlText w:val=""/>
      <w:lvlJc w:val="left"/>
      <w:pPr>
        <w:tabs>
          <w:tab w:val="num" w:pos="5040"/>
        </w:tabs>
        <w:ind w:left="5040" w:right="5040" w:hanging="360"/>
      </w:pPr>
      <w:rPr>
        <w:rFonts w:ascii="Times New Roman" w:hAnsi="Times New Roman" w:cs="Times New Roman" w:hint="default"/>
      </w:rPr>
    </w:lvl>
    <w:lvl w:ilvl="7">
      <w:start w:val="1"/>
      <w:numFmt w:val="decimalFullWidth2"/>
      <w:lvlText w:val="o"/>
      <w:lvlJc w:val="left"/>
      <w:pPr>
        <w:tabs>
          <w:tab w:val="num" w:pos="5760"/>
        </w:tabs>
        <w:ind w:left="5760" w:right="5760" w:hanging="360"/>
      </w:pPr>
      <w:rPr>
        <w:rFonts w:ascii="Times New Roman" w:hAnsi="Times New Roman" w:cs="Times New Roman" w:hint="default"/>
      </w:rPr>
    </w:lvl>
    <w:lvl w:ilvl="8">
      <w:start w:val="1"/>
      <w:numFmt w:val="decimalFullWidth2"/>
      <w:lvlText w:val=""/>
      <w:lvlJc w:val="left"/>
      <w:pPr>
        <w:tabs>
          <w:tab w:val="num" w:pos="6480"/>
        </w:tabs>
        <w:ind w:left="6480" w:right="6480" w:hanging="360"/>
      </w:pPr>
      <w:rPr>
        <w:rFonts w:ascii="Times New Roman" w:hAnsi="Times New Roman" w:cs="Times New Roman" w:hint="default"/>
      </w:rPr>
    </w:lvl>
  </w:abstractNum>
  <w:abstractNum w:abstractNumId="28">
    <w:nsid w:val="7DF321FD"/>
    <w:multiLevelType w:val="hybridMultilevel"/>
    <w:tmpl w:val="3FE6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3">
    <w:abstractNumId w:val="14"/>
  </w:num>
  <w:num w:numId="4">
    <w:abstractNumId w:val="22"/>
  </w:num>
  <w:num w:numId="5">
    <w:abstractNumId w:val="27"/>
  </w:num>
  <w:num w:numId="6">
    <w:abstractNumId w:val="19"/>
  </w:num>
  <w:num w:numId="7">
    <w:abstractNumId w:val="10"/>
  </w:num>
  <w:num w:numId="8">
    <w:abstractNumId w:val="18"/>
  </w:num>
  <w:num w:numId="9">
    <w:abstractNumId w:val="8"/>
  </w:num>
  <w:num w:numId="10">
    <w:abstractNumId w:val="23"/>
  </w:num>
  <w:num w:numId="11">
    <w:abstractNumId w:val="21"/>
  </w:num>
  <w:num w:numId="12">
    <w:abstractNumId w:val="3"/>
  </w:num>
  <w:num w:numId="13">
    <w:abstractNumId w:val="16"/>
  </w:num>
  <w:num w:numId="14">
    <w:abstractNumId w:val="12"/>
  </w:num>
  <w:num w:numId="15">
    <w:abstractNumId w:val="4"/>
  </w:num>
  <w:num w:numId="16">
    <w:abstractNumId w:val="17"/>
  </w:num>
  <w:num w:numId="17">
    <w:abstractNumId w:val="9"/>
  </w:num>
  <w:num w:numId="18">
    <w:abstractNumId w:val="11"/>
  </w:num>
  <w:num w:numId="19">
    <w:abstractNumId w:val="15"/>
  </w:num>
  <w:num w:numId="20">
    <w:abstractNumId w:val="7"/>
  </w:num>
  <w:num w:numId="21">
    <w:abstractNumId w:val="1"/>
  </w:num>
  <w:num w:numId="22">
    <w:abstractNumId w:val="24"/>
  </w:num>
  <w:num w:numId="23">
    <w:abstractNumId w:val="26"/>
  </w:num>
  <w:num w:numId="24">
    <w:abstractNumId w:val="6"/>
  </w:num>
  <w:num w:numId="25">
    <w:abstractNumId w:val="13"/>
  </w:num>
  <w:num w:numId="26">
    <w:abstractNumId w:val="20"/>
  </w:num>
  <w:num w:numId="27">
    <w:abstractNumId w:val="2"/>
  </w:num>
  <w:num w:numId="28">
    <w:abstractNumId w:val="28"/>
  </w:num>
  <w:num w:numId="29">
    <w:abstractNumId w:val="25"/>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Pr>
  <w:compat>
    <w:compatSetting w:name="compatibilityMode" w:uri="http://schemas.microsoft.com/office/word" w:val="12"/>
  </w:compat>
  <w:rsids>
    <w:rsidRoot w:val="00047EF9"/>
    <w:rsid w:val="000013C0"/>
    <w:rsid w:val="000052CF"/>
    <w:rsid w:val="0001542B"/>
    <w:rsid w:val="00020202"/>
    <w:rsid w:val="00026A72"/>
    <w:rsid w:val="0003345C"/>
    <w:rsid w:val="00034D87"/>
    <w:rsid w:val="00035575"/>
    <w:rsid w:val="00036F0C"/>
    <w:rsid w:val="00047BE1"/>
    <w:rsid w:val="00047D84"/>
    <w:rsid w:val="00047EF9"/>
    <w:rsid w:val="0006336C"/>
    <w:rsid w:val="00063CE5"/>
    <w:rsid w:val="0007224E"/>
    <w:rsid w:val="00073D24"/>
    <w:rsid w:val="0008265B"/>
    <w:rsid w:val="00095FBF"/>
    <w:rsid w:val="000A1C9E"/>
    <w:rsid w:val="000A469A"/>
    <w:rsid w:val="000A4C2E"/>
    <w:rsid w:val="000B4DA3"/>
    <w:rsid w:val="000B5264"/>
    <w:rsid w:val="000B5A72"/>
    <w:rsid w:val="000B5ECB"/>
    <w:rsid w:val="000C3250"/>
    <w:rsid w:val="000C58A4"/>
    <w:rsid w:val="000D210A"/>
    <w:rsid w:val="000D2292"/>
    <w:rsid w:val="000D6990"/>
    <w:rsid w:val="000E1EA5"/>
    <w:rsid w:val="000E2D12"/>
    <w:rsid w:val="000E7A15"/>
    <w:rsid w:val="000F058E"/>
    <w:rsid w:val="000F4F65"/>
    <w:rsid w:val="000F691D"/>
    <w:rsid w:val="00104563"/>
    <w:rsid w:val="00107231"/>
    <w:rsid w:val="00126991"/>
    <w:rsid w:val="00131919"/>
    <w:rsid w:val="00133337"/>
    <w:rsid w:val="00135210"/>
    <w:rsid w:val="00164D8A"/>
    <w:rsid w:val="0016760D"/>
    <w:rsid w:val="00175B49"/>
    <w:rsid w:val="00177A7D"/>
    <w:rsid w:val="001A055F"/>
    <w:rsid w:val="001A2E49"/>
    <w:rsid w:val="001A42DB"/>
    <w:rsid w:val="001A6D51"/>
    <w:rsid w:val="001A7F48"/>
    <w:rsid w:val="001B1E33"/>
    <w:rsid w:val="001B3E3C"/>
    <w:rsid w:val="001B63E1"/>
    <w:rsid w:val="001B651A"/>
    <w:rsid w:val="001C0D3B"/>
    <w:rsid w:val="001C4F43"/>
    <w:rsid w:val="001C6394"/>
    <w:rsid w:val="001D3A29"/>
    <w:rsid w:val="001E09E3"/>
    <w:rsid w:val="001E5CF6"/>
    <w:rsid w:val="001F584A"/>
    <w:rsid w:val="001F5999"/>
    <w:rsid w:val="002063D8"/>
    <w:rsid w:val="0020796E"/>
    <w:rsid w:val="002112E5"/>
    <w:rsid w:val="0022560E"/>
    <w:rsid w:val="002304AF"/>
    <w:rsid w:val="0023184F"/>
    <w:rsid w:val="00231A8A"/>
    <w:rsid w:val="002365F2"/>
    <w:rsid w:val="00251E50"/>
    <w:rsid w:val="00260A42"/>
    <w:rsid w:val="0026422E"/>
    <w:rsid w:val="00264DE1"/>
    <w:rsid w:val="0027129F"/>
    <w:rsid w:val="00275ABF"/>
    <w:rsid w:val="0028387F"/>
    <w:rsid w:val="00285B39"/>
    <w:rsid w:val="002867DF"/>
    <w:rsid w:val="002A1B3D"/>
    <w:rsid w:val="002A54BC"/>
    <w:rsid w:val="002A7914"/>
    <w:rsid w:val="002B0A21"/>
    <w:rsid w:val="002B6B19"/>
    <w:rsid w:val="002C46E0"/>
    <w:rsid w:val="002C70BB"/>
    <w:rsid w:val="002C7508"/>
    <w:rsid w:val="002D2DF1"/>
    <w:rsid w:val="002D3C52"/>
    <w:rsid w:val="002D5958"/>
    <w:rsid w:val="002E04EA"/>
    <w:rsid w:val="002E475F"/>
    <w:rsid w:val="002E527D"/>
    <w:rsid w:val="002E78BA"/>
    <w:rsid w:val="002F132D"/>
    <w:rsid w:val="002F40CD"/>
    <w:rsid w:val="002F4161"/>
    <w:rsid w:val="002F68CB"/>
    <w:rsid w:val="00302197"/>
    <w:rsid w:val="00302C17"/>
    <w:rsid w:val="003100E8"/>
    <w:rsid w:val="00314C3E"/>
    <w:rsid w:val="00331101"/>
    <w:rsid w:val="00334175"/>
    <w:rsid w:val="0034468F"/>
    <w:rsid w:val="00355B73"/>
    <w:rsid w:val="003665FD"/>
    <w:rsid w:val="00375E0A"/>
    <w:rsid w:val="00390332"/>
    <w:rsid w:val="003A40E7"/>
    <w:rsid w:val="003A6615"/>
    <w:rsid w:val="003B3C29"/>
    <w:rsid w:val="003B5C08"/>
    <w:rsid w:val="003C06C2"/>
    <w:rsid w:val="003D58F0"/>
    <w:rsid w:val="003E4D57"/>
    <w:rsid w:val="003E4F32"/>
    <w:rsid w:val="003F0623"/>
    <w:rsid w:val="003F1672"/>
    <w:rsid w:val="003F485C"/>
    <w:rsid w:val="0040152E"/>
    <w:rsid w:val="00403403"/>
    <w:rsid w:val="00416B9C"/>
    <w:rsid w:val="004244F0"/>
    <w:rsid w:val="00424511"/>
    <w:rsid w:val="00424E00"/>
    <w:rsid w:val="00443FF6"/>
    <w:rsid w:val="00445AC8"/>
    <w:rsid w:val="00445C2C"/>
    <w:rsid w:val="00451139"/>
    <w:rsid w:val="00454EBA"/>
    <w:rsid w:val="0045690A"/>
    <w:rsid w:val="00460783"/>
    <w:rsid w:val="0046141D"/>
    <w:rsid w:val="0046584B"/>
    <w:rsid w:val="00466EEA"/>
    <w:rsid w:val="00467ABA"/>
    <w:rsid w:val="00467F4E"/>
    <w:rsid w:val="00475A28"/>
    <w:rsid w:val="00476196"/>
    <w:rsid w:val="004939F4"/>
    <w:rsid w:val="00493D28"/>
    <w:rsid w:val="004955D4"/>
    <w:rsid w:val="004B438B"/>
    <w:rsid w:val="004B674B"/>
    <w:rsid w:val="004D6254"/>
    <w:rsid w:val="004D6971"/>
    <w:rsid w:val="004E18CB"/>
    <w:rsid w:val="004F01F1"/>
    <w:rsid w:val="004F67BD"/>
    <w:rsid w:val="00501D77"/>
    <w:rsid w:val="005068A9"/>
    <w:rsid w:val="00507589"/>
    <w:rsid w:val="005151BF"/>
    <w:rsid w:val="005171AF"/>
    <w:rsid w:val="00522CB3"/>
    <w:rsid w:val="00523D23"/>
    <w:rsid w:val="0053038A"/>
    <w:rsid w:val="00534F37"/>
    <w:rsid w:val="0053575D"/>
    <w:rsid w:val="00537389"/>
    <w:rsid w:val="00546F0C"/>
    <w:rsid w:val="00550436"/>
    <w:rsid w:val="00551066"/>
    <w:rsid w:val="00560382"/>
    <w:rsid w:val="00563EED"/>
    <w:rsid w:val="0056582A"/>
    <w:rsid w:val="00571BF9"/>
    <w:rsid w:val="00572533"/>
    <w:rsid w:val="0057592D"/>
    <w:rsid w:val="00577697"/>
    <w:rsid w:val="00582CBE"/>
    <w:rsid w:val="005901B0"/>
    <w:rsid w:val="005A75C7"/>
    <w:rsid w:val="005B5126"/>
    <w:rsid w:val="005B5B6C"/>
    <w:rsid w:val="005C39D4"/>
    <w:rsid w:val="005C4A98"/>
    <w:rsid w:val="005C64A3"/>
    <w:rsid w:val="005C7D10"/>
    <w:rsid w:val="005D2766"/>
    <w:rsid w:val="005D5EF1"/>
    <w:rsid w:val="005E72B9"/>
    <w:rsid w:val="005F39E1"/>
    <w:rsid w:val="005F797B"/>
    <w:rsid w:val="006020C1"/>
    <w:rsid w:val="00604142"/>
    <w:rsid w:val="0060491B"/>
    <w:rsid w:val="00607B1B"/>
    <w:rsid w:val="00614260"/>
    <w:rsid w:val="00617E33"/>
    <w:rsid w:val="00621701"/>
    <w:rsid w:val="00624363"/>
    <w:rsid w:val="00627CE4"/>
    <w:rsid w:val="00636A61"/>
    <w:rsid w:val="006431CE"/>
    <w:rsid w:val="0064332E"/>
    <w:rsid w:val="00646807"/>
    <w:rsid w:val="00652F8E"/>
    <w:rsid w:val="006539DB"/>
    <w:rsid w:val="006651F7"/>
    <w:rsid w:val="00673D86"/>
    <w:rsid w:val="00674646"/>
    <w:rsid w:val="006754FF"/>
    <w:rsid w:val="00677521"/>
    <w:rsid w:val="00690A66"/>
    <w:rsid w:val="00690AC4"/>
    <w:rsid w:val="006953DF"/>
    <w:rsid w:val="006A3366"/>
    <w:rsid w:val="006A761F"/>
    <w:rsid w:val="006B3475"/>
    <w:rsid w:val="006B4AAC"/>
    <w:rsid w:val="006B7B76"/>
    <w:rsid w:val="006C3353"/>
    <w:rsid w:val="006C5377"/>
    <w:rsid w:val="006D0EE9"/>
    <w:rsid w:val="006D5397"/>
    <w:rsid w:val="006E0DC6"/>
    <w:rsid w:val="006E3BEA"/>
    <w:rsid w:val="006E45B8"/>
    <w:rsid w:val="006F1D2C"/>
    <w:rsid w:val="006F4F06"/>
    <w:rsid w:val="00701D78"/>
    <w:rsid w:val="00703DBB"/>
    <w:rsid w:val="007040E7"/>
    <w:rsid w:val="0070722F"/>
    <w:rsid w:val="007157DE"/>
    <w:rsid w:val="00720FF1"/>
    <w:rsid w:val="007364CA"/>
    <w:rsid w:val="00736936"/>
    <w:rsid w:val="00737D39"/>
    <w:rsid w:val="00745020"/>
    <w:rsid w:val="0075208B"/>
    <w:rsid w:val="0075413D"/>
    <w:rsid w:val="00754C85"/>
    <w:rsid w:val="00755F93"/>
    <w:rsid w:val="00760F66"/>
    <w:rsid w:val="00766066"/>
    <w:rsid w:val="0077040D"/>
    <w:rsid w:val="00780287"/>
    <w:rsid w:val="007872D7"/>
    <w:rsid w:val="00793C88"/>
    <w:rsid w:val="00794BDF"/>
    <w:rsid w:val="007A484C"/>
    <w:rsid w:val="007C2424"/>
    <w:rsid w:val="007C2C62"/>
    <w:rsid w:val="007C6DA2"/>
    <w:rsid w:val="007D7D99"/>
    <w:rsid w:val="007E141F"/>
    <w:rsid w:val="007F74C3"/>
    <w:rsid w:val="008008B8"/>
    <w:rsid w:val="008009A9"/>
    <w:rsid w:val="008051B3"/>
    <w:rsid w:val="00805BE9"/>
    <w:rsid w:val="0080625E"/>
    <w:rsid w:val="00816554"/>
    <w:rsid w:val="00816EC6"/>
    <w:rsid w:val="008212B4"/>
    <w:rsid w:val="0082492F"/>
    <w:rsid w:val="00824EA3"/>
    <w:rsid w:val="00836253"/>
    <w:rsid w:val="00842A69"/>
    <w:rsid w:val="0084591C"/>
    <w:rsid w:val="00845C65"/>
    <w:rsid w:val="00851211"/>
    <w:rsid w:val="0085331D"/>
    <w:rsid w:val="00857BAC"/>
    <w:rsid w:val="0086434E"/>
    <w:rsid w:val="008660DB"/>
    <w:rsid w:val="00873B7B"/>
    <w:rsid w:val="00881B26"/>
    <w:rsid w:val="00884E12"/>
    <w:rsid w:val="00887B08"/>
    <w:rsid w:val="008915FD"/>
    <w:rsid w:val="00891F94"/>
    <w:rsid w:val="00893914"/>
    <w:rsid w:val="0089696D"/>
    <w:rsid w:val="008A117A"/>
    <w:rsid w:val="008A1EDB"/>
    <w:rsid w:val="008A7EBD"/>
    <w:rsid w:val="008E2A67"/>
    <w:rsid w:val="008F3B16"/>
    <w:rsid w:val="00902010"/>
    <w:rsid w:val="00904F61"/>
    <w:rsid w:val="00906DCB"/>
    <w:rsid w:val="00933674"/>
    <w:rsid w:val="00933F4D"/>
    <w:rsid w:val="00945BA6"/>
    <w:rsid w:val="00947293"/>
    <w:rsid w:val="00952BA6"/>
    <w:rsid w:val="0095489F"/>
    <w:rsid w:val="00961A27"/>
    <w:rsid w:val="00974737"/>
    <w:rsid w:val="0098194C"/>
    <w:rsid w:val="009829DE"/>
    <w:rsid w:val="009838C0"/>
    <w:rsid w:val="009916CF"/>
    <w:rsid w:val="00994BD4"/>
    <w:rsid w:val="00995730"/>
    <w:rsid w:val="009A16E0"/>
    <w:rsid w:val="009A5373"/>
    <w:rsid w:val="009A6641"/>
    <w:rsid w:val="009B0321"/>
    <w:rsid w:val="009B5078"/>
    <w:rsid w:val="009C4E83"/>
    <w:rsid w:val="009D47EB"/>
    <w:rsid w:val="009D744E"/>
    <w:rsid w:val="009E5FE3"/>
    <w:rsid w:val="00A00CF3"/>
    <w:rsid w:val="00A05FFA"/>
    <w:rsid w:val="00A17F67"/>
    <w:rsid w:val="00A2163D"/>
    <w:rsid w:val="00A25828"/>
    <w:rsid w:val="00A3263B"/>
    <w:rsid w:val="00A35A59"/>
    <w:rsid w:val="00A35F3E"/>
    <w:rsid w:val="00A408CE"/>
    <w:rsid w:val="00A42FD7"/>
    <w:rsid w:val="00A45CBD"/>
    <w:rsid w:val="00A55854"/>
    <w:rsid w:val="00A62410"/>
    <w:rsid w:val="00A625E8"/>
    <w:rsid w:val="00A63F3D"/>
    <w:rsid w:val="00A640D1"/>
    <w:rsid w:val="00A724E3"/>
    <w:rsid w:val="00A72CD2"/>
    <w:rsid w:val="00A744A5"/>
    <w:rsid w:val="00A80B72"/>
    <w:rsid w:val="00A811DC"/>
    <w:rsid w:val="00A81B1A"/>
    <w:rsid w:val="00A84686"/>
    <w:rsid w:val="00A90C18"/>
    <w:rsid w:val="00A91643"/>
    <w:rsid w:val="00A96266"/>
    <w:rsid w:val="00A97E8A"/>
    <w:rsid w:val="00AA2CC3"/>
    <w:rsid w:val="00AC144B"/>
    <w:rsid w:val="00AD123D"/>
    <w:rsid w:val="00AD7403"/>
    <w:rsid w:val="00AE04EB"/>
    <w:rsid w:val="00AF7885"/>
    <w:rsid w:val="00B179DC"/>
    <w:rsid w:val="00B20445"/>
    <w:rsid w:val="00B20A34"/>
    <w:rsid w:val="00B31090"/>
    <w:rsid w:val="00B32A86"/>
    <w:rsid w:val="00B35A0E"/>
    <w:rsid w:val="00B400BD"/>
    <w:rsid w:val="00B557C7"/>
    <w:rsid w:val="00B5735D"/>
    <w:rsid w:val="00B6254D"/>
    <w:rsid w:val="00B63373"/>
    <w:rsid w:val="00B66AB4"/>
    <w:rsid w:val="00B75E88"/>
    <w:rsid w:val="00B77B77"/>
    <w:rsid w:val="00B80739"/>
    <w:rsid w:val="00B82F41"/>
    <w:rsid w:val="00B86920"/>
    <w:rsid w:val="00B90926"/>
    <w:rsid w:val="00BA0759"/>
    <w:rsid w:val="00BB3D44"/>
    <w:rsid w:val="00BB58FD"/>
    <w:rsid w:val="00BD2384"/>
    <w:rsid w:val="00BD73A4"/>
    <w:rsid w:val="00BE2E33"/>
    <w:rsid w:val="00BE364B"/>
    <w:rsid w:val="00BF30E8"/>
    <w:rsid w:val="00BF7615"/>
    <w:rsid w:val="00C013B6"/>
    <w:rsid w:val="00C02108"/>
    <w:rsid w:val="00C27E21"/>
    <w:rsid w:val="00C42766"/>
    <w:rsid w:val="00C43B2C"/>
    <w:rsid w:val="00C452B5"/>
    <w:rsid w:val="00C47401"/>
    <w:rsid w:val="00C51C39"/>
    <w:rsid w:val="00C51CE0"/>
    <w:rsid w:val="00C55D61"/>
    <w:rsid w:val="00C63634"/>
    <w:rsid w:val="00C65A54"/>
    <w:rsid w:val="00C70C07"/>
    <w:rsid w:val="00C817EE"/>
    <w:rsid w:val="00C82DAA"/>
    <w:rsid w:val="00C84121"/>
    <w:rsid w:val="00C86944"/>
    <w:rsid w:val="00C86C5A"/>
    <w:rsid w:val="00C90786"/>
    <w:rsid w:val="00C911DC"/>
    <w:rsid w:val="00C92234"/>
    <w:rsid w:val="00C95B11"/>
    <w:rsid w:val="00CA2DC8"/>
    <w:rsid w:val="00CA4B0C"/>
    <w:rsid w:val="00CB0B5F"/>
    <w:rsid w:val="00CB4B71"/>
    <w:rsid w:val="00CB540E"/>
    <w:rsid w:val="00CB58E5"/>
    <w:rsid w:val="00CD015A"/>
    <w:rsid w:val="00CD13DE"/>
    <w:rsid w:val="00CD6A53"/>
    <w:rsid w:val="00CD74F1"/>
    <w:rsid w:val="00CE7330"/>
    <w:rsid w:val="00CF0785"/>
    <w:rsid w:val="00CF380A"/>
    <w:rsid w:val="00D0046A"/>
    <w:rsid w:val="00D04874"/>
    <w:rsid w:val="00D10B92"/>
    <w:rsid w:val="00D14A12"/>
    <w:rsid w:val="00D155EC"/>
    <w:rsid w:val="00D169E1"/>
    <w:rsid w:val="00D22775"/>
    <w:rsid w:val="00D27F09"/>
    <w:rsid w:val="00D30BF3"/>
    <w:rsid w:val="00D34819"/>
    <w:rsid w:val="00D44E7D"/>
    <w:rsid w:val="00D4749A"/>
    <w:rsid w:val="00D528F7"/>
    <w:rsid w:val="00D56A45"/>
    <w:rsid w:val="00D63916"/>
    <w:rsid w:val="00D63DF5"/>
    <w:rsid w:val="00D8635C"/>
    <w:rsid w:val="00DA2684"/>
    <w:rsid w:val="00DA2745"/>
    <w:rsid w:val="00DB0AC0"/>
    <w:rsid w:val="00DB6A1C"/>
    <w:rsid w:val="00DB7198"/>
    <w:rsid w:val="00DC0BE8"/>
    <w:rsid w:val="00DC31CC"/>
    <w:rsid w:val="00DC34AD"/>
    <w:rsid w:val="00DC3979"/>
    <w:rsid w:val="00DC44AB"/>
    <w:rsid w:val="00DD7B41"/>
    <w:rsid w:val="00DE1383"/>
    <w:rsid w:val="00DF743A"/>
    <w:rsid w:val="00E04AF2"/>
    <w:rsid w:val="00E05D2F"/>
    <w:rsid w:val="00E10E23"/>
    <w:rsid w:val="00E11B53"/>
    <w:rsid w:val="00E12BF7"/>
    <w:rsid w:val="00E13A53"/>
    <w:rsid w:val="00E15A67"/>
    <w:rsid w:val="00E15EA8"/>
    <w:rsid w:val="00E265B4"/>
    <w:rsid w:val="00E302F4"/>
    <w:rsid w:val="00E30A29"/>
    <w:rsid w:val="00E33078"/>
    <w:rsid w:val="00E34C11"/>
    <w:rsid w:val="00E34C19"/>
    <w:rsid w:val="00E36517"/>
    <w:rsid w:val="00E40EA2"/>
    <w:rsid w:val="00E47919"/>
    <w:rsid w:val="00E6009F"/>
    <w:rsid w:val="00E65992"/>
    <w:rsid w:val="00E80F32"/>
    <w:rsid w:val="00E9706A"/>
    <w:rsid w:val="00EA1F8F"/>
    <w:rsid w:val="00EA43BF"/>
    <w:rsid w:val="00EB2586"/>
    <w:rsid w:val="00EB7182"/>
    <w:rsid w:val="00EC0A6E"/>
    <w:rsid w:val="00EC3B68"/>
    <w:rsid w:val="00ED72E5"/>
    <w:rsid w:val="00EE01B0"/>
    <w:rsid w:val="00EE7624"/>
    <w:rsid w:val="00EF6F96"/>
    <w:rsid w:val="00F039C5"/>
    <w:rsid w:val="00F053D7"/>
    <w:rsid w:val="00F119E8"/>
    <w:rsid w:val="00F127C2"/>
    <w:rsid w:val="00F14B35"/>
    <w:rsid w:val="00F30B1E"/>
    <w:rsid w:val="00F33722"/>
    <w:rsid w:val="00F41F26"/>
    <w:rsid w:val="00F44740"/>
    <w:rsid w:val="00F530A6"/>
    <w:rsid w:val="00F55480"/>
    <w:rsid w:val="00F57835"/>
    <w:rsid w:val="00F60DD3"/>
    <w:rsid w:val="00F6450E"/>
    <w:rsid w:val="00F64CA5"/>
    <w:rsid w:val="00F67DCB"/>
    <w:rsid w:val="00F75FCA"/>
    <w:rsid w:val="00F817F1"/>
    <w:rsid w:val="00F87E16"/>
    <w:rsid w:val="00F87ED2"/>
    <w:rsid w:val="00F87FE7"/>
    <w:rsid w:val="00F95D5D"/>
    <w:rsid w:val="00F97D9F"/>
    <w:rsid w:val="00FA6229"/>
    <w:rsid w:val="00FA6D23"/>
    <w:rsid w:val="00FB20A8"/>
    <w:rsid w:val="00FB23FC"/>
    <w:rsid w:val="00FB3D25"/>
    <w:rsid w:val="00FC3E66"/>
    <w:rsid w:val="00FD4297"/>
    <w:rsid w:val="00FE0375"/>
    <w:rsid w:val="00FE18E3"/>
    <w:rsid w:val="00FF545F"/>
    <w:rsid w:val="00FF56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E0A"/>
    <w:pPr>
      <w:autoSpaceDE w:val="0"/>
      <w:autoSpaceDN w:val="0"/>
      <w:bidi/>
    </w:pPr>
    <w:rPr>
      <w:sz w:val="24"/>
    </w:rPr>
  </w:style>
  <w:style w:type="paragraph" w:styleId="Heading1">
    <w:name w:val="heading 1"/>
    <w:basedOn w:val="Normal"/>
    <w:next w:val="Normal"/>
    <w:qFormat/>
    <w:rsid w:val="00375E0A"/>
    <w:pPr>
      <w:keepNext/>
      <w:overflowPunct w:val="0"/>
      <w:bidi w:val="0"/>
      <w:adjustRightInd w:val="0"/>
      <w:jc w:val="both"/>
      <w:textAlignment w:val="baseline"/>
      <w:outlineLvl w:val="0"/>
    </w:pPr>
    <w:rPr>
      <w:rFonts w:cs="Simplified Arabic"/>
      <w:szCs w:val="24"/>
    </w:rPr>
  </w:style>
  <w:style w:type="paragraph" w:styleId="Heading2">
    <w:name w:val="heading 2"/>
    <w:basedOn w:val="Normal"/>
    <w:next w:val="Normal"/>
    <w:qFormat/>
    <w:rsid w:val="00375E0A"/>
    <w:pPr>
      <w:keepNext/>
      <w:bidi w:val="0"/>
      <w:jc w:val="center"/>
      <w:outlineLvl w:val="1"/>
    </w:pPr>
    <w:rPr>
      <w:rFonts w:cs="Simplified Arabic"/>
      <w:b/>
      <w:bCs/>
      <w:sz w:val="28"/>
      <w:szCs w:val="28"/>
    </w:rPr>
  </w:style>
  <w:style w:type="paragraph" w:styleId="Heading3">
    <w:name w:val="heading 3"/>
    <w:basedOn w:val="Normal"/>
    <w:next w:val="Normal"/>
    <w:qFormat/>
    <w:rsid w:val="00375E0A"/>
    <w:pPr>
      <w:keepNext/>
      <w:spacing w:before="240" w:after="60"/>
      <w:outlineLvl w:val="2"/>
    </w:pPr>
    <w:rPr>
      <w:b/>
      <w:bCs/>
      <w:szCs w:val="28"/>
    </w:rPr>
  </w:style>
  <w:style w:type="paragraph" w:styleId="Heading4">
    <w:name w:val="heading 4"/>
    <w:basedOn w:val="Normal"/>
    <w:next w:val="Normal"/>
    <w:qFormat/>
    <w:rsid w:val="00375E0A"/>
    <w:pPr>
      <w:keepNext/>
      <w:numPr>
        <w:ilvl w:val="12"/>
      </w:numPr>
      <w:bidi w:val="0"/>
      <w:jc w:val="both"/>
      <w:outlineLvl w:val="3"/>
    </w:pPr>
    <w:rPr>
      <w:rFonts w:cs="Simplified Arabic"/>
      <w:b/>
      <w:bCs/>
    </w:rPr>
  </w:style>
  <w:style w:type="paragraph" w:styleId="Heading5">
    <w:name w:val="heading 5"/>
    <w:basedOn w:val="Normal"/>
    <w:next w:val="Normal"/>
    <w:qFormat/>
    <w:rsid w:val="00375E0A"/>
    <w:pPr>
      <w:keepNext/>
      <w:jc w:val="center"/>
      <w:outlineLvl w:val="4"/>
    </w:pPr>
    <w:rPr>
      <w:rFonts w:cs="Simplified Arabic"/>
      <w:b/>
      <w:bCs/>
      <w:szCs w:val="24"/>
    </w:rPr>
  </w:style>
  <w:style w:type="paragraph" w:styleId="Heading6">
    <w:name w:val="heading 6"/>
    <w:basedOn w:val="Normal"/>
    <w:next w:val="Normal"/>
    <w:qFormat/>
    <w:rsid w:val="00375E0A"/>
    <w:pPr>
      <w:keepNext/>
      <w:bidi w:val="0"/>
      <w:ind w:right="360"/>
      <w:outlineLvl w:val="5"/>
    </w:pPr>
    <w:rPr>
      <w:rFonts w:cs="Simplified Arabic"/>
      <w:b/>
      <w:bCs/>
    </w:rPr>
  </w:style>
  <w:style w:type="paragraph" w:styleId="Heading7">
    <w:name w:val="heading 7"/>
    <w:basedOn w:val="Normal"/>
    <w:next w:val="Normal"/>
    <w:qFormat/>
    <w:rsid w:val="00375E0A"/>
    <w:pPr>
      <w:keepNext/>
      <w:bidi w:val="0"/>
      <w:jc w:val="center"/>
      <w:outlineLvl w:val="6"/>
    </w:pPr>
    <w:rPr>
      <w:rFonts w:ascii="Arial" w:hAnsi="Arial" w:cs="Arial"/>
      <w:b/>
      <w:bCs/>
      <w:sz w:val="22"/>
      <w:szCs w:val="22"/>
    </w:rPr>
  </w:style>
  <w:style w:type="paragraph" w:styleId="Heading8">
    <w:name w:val="heading 8"/>
    <w:basedOn w:val="Normal"/>
    <w:next w:val="Normal"/>
    <w:qFormat/>
    <w:rsid w:val="00375E0A"/>
    <w:pPr>
      <w:keepNext/>
      <w:bidi w:val="0"/>
      <w:jc w:val="center"/>
      <w:outlineLvl w:val="7"/>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75E0A"/>
    <w:pPr>
      <w:tabs>
        <w:tab w:val="center" w:pos="4153"/>
        <w:tab w:val="right" w:pos="8306"/>
      </w:tabs>
    </w:pPr>
  </w:style>
  <w:style w:type="paragraph" w:styleId="Footer">
    <w:name w:val="footer"/>
    <w:basedOn w:val="Normal"/>
    <w:semiHidden/>
    <w:rsid w:val="00375E0A"/>
    <w:pPr>
      <w:tabs>
        <w:tab w:val="center" w:pos="4153"/>
        <w:tab w:val="right" w:pos="8306"/>
      </w:tabs>
    </w:pPr>
  </w:style>
  <w:style w:type="paragraph" w:customStyle="1" w:styleId="samar">
    <w:name w:val="samar"/>
    <w:basedOn w:val="Heading3"/>
    <w:rsid w:val="00375E0A"/>
    <w:pPr>
      <w:outlineLvl w:val="9"/>
    </w:pPr>
    <w:rPr>
      <w:bCs w:val="0"/>
    </w:rPr>
  </w:style>
  <w:style w:type="paragraph" w:customStyle="1" w:styleId="arbstyl">
    <w:name w:val="arbstyl"/>
    <w:basedOn w:val="samar"/>
    <w:rsid w:val="00375E0A"/>
    <w:pPr>
      <w:framePr w:hSpace="181" w:wrap="auto" w:vAnchor="text" w:hAnchor="text" w:y="1"/>
      <w:spacing w:line="360" w:lineRule="auto"/>
      <w:ind w:left="567" w:right="567"/>
    </w:pPr>
    <w:rPr>
      <w:szCs w:val="32"/>
    </w:rPr>
  </w:style>
  <w:style w:type="character" w:styleId="PageNumber">
    <w:name w:val="page number"/>
    <w:basedOn w:val="DefaultParagraphFont"/>
    <w:semiHidden/>
    <w:rsid w:val="00375E0A"/>
    <w:rPr>
      <w:rFonts w:ascii="Times New Roman" w:hAnsi="Times New Roman" w:cs="Times New Roman"/>
    </w:rPr>
  </w:style>
  <w:style w:type="paragraph" w:styleId="BodyText">
    <w:name w:val="Body Text"/>
    <w:basedOn w:val="Normal"/>
    <w:semiHidden/>
    <w:rsid w:val="00375E0A"/>
    <w:pPr>
      <w:bidi w:val="0"/>
      <w:jc w:val="both"/>
    </w:pPr>
  </w:style>
  <w:style w:type="paragraph" w:styleId="Title">
    <w:name w:val="Title"/>
    <w:basedOn w:val="Normal"/>
    <w:qFormat/>
    <w:rsid w:val="00375E0A"/>
    <w:pPr>
      <w:bidi w:val="0"/>
      <w:jc w:val="center"/>
    </w:pPr>
    <w:rPr>
      <w:b/>
      <w:bCs/>
      <w:sz w:val="32"/>
    </w:rPr>
  </w:style>
  <w:style w:type="paragraph" w:styleId="BodyTextIndent">
    <w:name w:val="Body Text Indent"/>
    <w:basedOn w:val="Normal"/>
    <w:semiHidden/>
    <w:rsid w:val="00375E0A"/>
  </w:style>
  <w:style w:type="paragraph" w:styleId="BodyText2">
    <w:name w:val="Body Text 2"/>
    <w:basedOn w:val="Normal"/>
    <w:semiHidden/>
    <w:rsid w:val="00375E0A"/>
    <w:pPr>
      <w:jc w:val="center"/>
    </w:pPr>
    <w:rPr>
      <w:rFonts w:cs="Simplified Arabic"/>
      <w:b/>
      <w:bCs/>
      <w:szCs w:val="24"/>
    </w:rPr>
  </w:style>
  <w:style w:type="paragraph" w:styleId="Caption">
    <w:name w:val="caption"/>
    <w:basedOn w:val="Normal"/>
    <w:next w:val="Normal"/>
    <w:qFormat/>
    <w:rsid w:val="00375E0A"/>
    <w:pPr>
      <w:numPr>
        <w:ilvl w:val="12"/>
      </w:numPr>
      <w:bidi w:val="0"/>
      <w:jc w:val="both"/>
    </w:pPr>
    <w:rPr>
      <w:rFonts w:cs="Simplified Arabic"/>
      <w:b/>
      <w:bCs/>
    </w:rPr>
  </w:style>
  <w:style w:type="paragraph" w:styleId="BodyText3">
    <w:name w:val="Body Text 3"/>
    <w:basedOn w:val="Normal"/>
    <w:semiHidden/>
    <w:rsid w:val="00375E0A"/>
    <w:pPr>
      <w:bidi w:val="0"/>
    </w:pPr>
    <w:rPr>
      <w:rFonts w:cs="Simplified Arabic"/>
      <w:b/>
      <w:bCs/>
      <w:szCs w:val="24"/>
      <w:u w:val="single"/>
    </w:rPr>
  </w:style>
  <w:style w:type="paragraph" w:styleId="BodyTextIndent2">
    <w:name w:val="Body Text Indent 2"/>
    <w:basedOn w:val="Normal"/>
    <w:semiHidden/>
    <w:rsid w:val="00375E0A"/>
    <w:pPr>
      <w:numPr>
        <w:ilvl w:val="12"/>
      </w:numPr>
      <w:bidi w:val="0"/>
      <w:ind w:left="567"/>
    </w:pPr>
    <w:rPr>
      <w:rFonts w:cs="Simplified Arabic"/>
      <w:szCs w:val="24"/>
    </w:rPr>
  </w:style>
  <w:style w:type="paragraph" w:styleId="FootnoteText">
    <w:name w:val="footnote text"/>
    <w:basedOn w:val="Normal"/>
    <w:semiHidden/>
    <w:rsid w:val="00375E0A"/>
    <w:rPr>
      <w:sz w:val="20"/>
    </w:rPr>
  </w:style>
  <w:style w:type="character" w:styleId="FootnoteReference">
    <w:name w:val="footnote reference"/>
    <w:basedOn w:val="DefaultParagraphFont"/>
    <w:semiHidden/>
    <w:rsid w:val="00375E0A"/>
    <w:rPr>
      <w:vertAlign w:val="superscript"/>
    </w:rPr>
  </w:style>
  <w:style w:type="paragraph" w:styleId="BlockText">
    <w:name w:val="Block Text"/>
    <w:basedOn w:val="Normal"/>
    <w:semiHidden/>
    <w:rsid w:val="00375E0A"/>
    <w:pPr>
      <w:bidi w:val="0"/>
      <w:ind w:left="426" w:right="-1" w:hanging="284"/>
      <w:jc w:val="lowKashida"/>
    </w:pPr>
    <w:rPr>
      <w:rFonts w:cs="Simplified Arabic"/>
      <w:szCs w:val="24"/>
    </w:rPr>
  </w:style>
  <w:style w:type="paragraph" w:styleId="BalloonText">
    <w:name w:val="Balloon Text"/>
    <w:basedOn w:val="Normal"/>
    <w:link w:val="BalloonTextChar"/>
    <w:uiPriority w:val="99"/>
    <w:semiHidden/>
    <w:unhideWhenUsed/>
    <w:rsid w:val="00047EF9"/>
    <w:rPr>
      <w:rFonts w:ascii="Tahoma" w:hAnsi="Tahoma" w:cs="Tahoma"/>
      <w:sz w:val="16"/>
      <w:szCs w:val="16"/>
    </w:rPr>
  </w:style>
  <w:style w:type="character" w:customStyle="1" w:styleId="BalloonTextChar">
    <w:name w:val="Balloon Text Char"/>
    <w:basedOn w:val="DefaultParagraphFont"/>
    <w:link w:val="BalloonText"/>
    <w:uiPriority w:val="99"/>
    <w:semiHidden/>
    <w:rsid w:val="00047EF9"/>
    <w:rPr>
      <w:rFonts w:ascii="Tahoma" w:hAnsi="Tahoma" w:cs="Tahoma"/>
      <w:sz w:val="16"/>
      <w:szCs w:val="16"/>
    </w:rPr>
  </w:style>
  <w:style w:type="character" w:customStyle="1" w:styleId="HeaderChar">
    <w:name w:val="Header Char"/>
    <w:basedOn w:val="DefaultParagraphFont"/>
    <w:link w:val="Header"/>
    <w:uiPriority w:val="99"/>
    <w:rsid w:val="006E3BEA"/>
    <w:rPr>
      <w:sz w:val="24"/>
    </w:rPr>
  </w:style>
  <w:style w:type="table" w:styleId="TableGrid">
    <w:name w:val="Table Grid"/>
    <w:basedOn w:val="TableNormal"/>
    <w:uiPriority w:val="59"/>
    <w:rsid w:val="00A64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872D7"/>
    <w:rPr>
      <w:sz w:val="16"/>
      <w:szCs w:val="16"/>
    </w:rPr>
  </w:style>
  <w:style w:type="paragraph" w:styleId="CommentText">
    <w:name w:val="annotation text"/>
    <w:basedOn w:val="Normal"/>
    <w:link w:val="CommentTextChar"/>
    <w:uiPriority w:val="99"/>
    <w:semiHidden/>
    <w:unhideWhenUsed/>
    <w:rsid w:val="007872D7"/>
    <w:rPr>
      <w:sz w:val="20"/>
    </w:rPr>
  </w:style>
  <w:style w:type="character" w:customStyle="1" w:styleId="CommentTextChar">
    <w:name w:val="Comment Text Char"/>
    <w:basedOn w:val="DefaultParagraphFont"/>
    <w:link w:val="CommentText"/>
    <w:uiPriority w:val="99"/>
    <w:semiHidden/>
    <w:rsid w:val="007872D7"/>
  </w:style>
  <w:style w:type="paragraph" w:styleId="CommentSubject">
    <w:name w:val="annotation subject"/>
    <w:basedOn w:val="CommentText"/>
    <w:next w:val="CommentText"/>
    <w:link w:val="CommentSubjectChar"/>
    <w:uiPriority w:val="99"/>
    <w:semiHidden/>
    <w:unhideWhenUsed/>
    <w:rsid w:val="007872D7"/>
    <w:rPr>
      <w:b/>
      <w:bCs/>
    </w:rPr>
  </w:style>
  <w:style w:type="character" w:customStyle="1" w:styleId="CommentSubjectChar">
    <w:name w:val="Comment Subject Char"/>
    <w:basedOn w:val="CommentTextChar"/>
    <w:link w:val="CommentSubject"/>
    <w:uiPriority w:val="99"/>
    <w:semiHidden/>
    <w:rsid w:val="007872D7"/>
    <w:rPr>
      <w:b/>
      <w:bCs/>
    </w:rPr>
  </w:style>
  <w:style w:type="paragraph" w:styleId="ListParagraph">
    <w:name w:val="List Paragraph"/>
    <w:basedOn w:val="Normal"/>
    <w:uiPriority w:val="34"/>
    <w:qFormat/>
    <w:rsid w:val="001E5CF6"/>
    <w:pPr>
      <w:autoSpaceDE/>
      <w:autoSpaceDN/>
      <w:ind w:left="720"/>
      <w:contextualSpacing/>
    </w:pPr>
    <w:rPr>
      <w:rFonts w:cs="Traditional Arabic"/>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564539">
      <w:bodyDiv w:val="1"/>
      <w:marLeft w:val="0"/>
      <w:marRight w:val="0"/>
      <w:marTop w:val="0"/>
      <w:marBottom w:val="0"/>
      <w:divBdr>
        <w:top w:val="none" w:sz="0" w:space="0" w:color="auto"/>
        <w:left w:val="none" w:sz="0" w:space="0" w:color="auto"/>
        <w:bottom w:val="none" w:sz="0" w:space="0" w:color="auto"/>
        <w:right w:val="none" w:sz="0" w:space="0" w:color="auto"/>
      </w:divBdr>
    </w:div>
    <w:div w:id="778380316">
      <w:bodyDiv w:val="1"/>
      <w:marLeft w:val="0"/>
      <w:marRight w:val="0"/>
      <w:marTop w:val="0"/>
      <w:marBottom w:val="0"/>
      <w:divBdr>
        <w:top w:val="none" w:sz="0" w:space="0" w:color="auto"/>
        <w:left w:val="none" w:sz="0" w:space="0" w:color="auto"/>
        <w:bottom w:val="none" w:sz="0" w:space="0" w:color="auto"/>
        <w:right w:val="none" w:sz="0" w:space="0" w:color="auto"/>
      </w:divBdr>
    </w:div>
    <w:div w:id="1258053840">
      <w:bodyDiv w:val="1"/>
      <w:marLeft w:val="0"/>
      <w:marRight w:val="0"/>
      <w:marTop w:val="0"/>
      <w:marBottom w:val="0"/>
      <w:divBdr>
        <w:top w:val="none" w:sz="0" w:space="0" w:color="auto"/>
        <w:left w:val="none" w:sz="0" w:space="0" w:color="auto"/>
        <w:bottom w:val="none" w:sz="0" w:space="0" w:color="auto"/>
        <w:right w:val="none" w:sz="0" w:space="0" w:color="auto"/>
      </w:divBdr>
    </w:div>
    <w:div w:id="204658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6128792875249568"/>
          <c:y val="2.9520295202952029E-2"/>
          <c:w val="0.70223352850123955"/>
          <c:h val="0.80506765067650765"/>
        </c:manualLayout>
      </c:layout>
      <c:barChart>
        <c:barDir val="bar"/>
        <c:grouping val="stacked"/>
        <c:varyColors val="0"/>
        <c:ser>
          <c:idx val="1"/>
          <c:order val="0"/>
          <c:tx>
            <c:strRef>
              <c:f>Sheet1!$A$2</c:f>
              <c:strCache>
                <c:ptCount val="1"/>
                <c:pt idx="0">
                  <c:v>Automatic Olive Presses</c:v>
                </c:pt>
              </c:strCache>
            </c:strRef>
          </c:tx>
          <c:spPr>
            <a:solidFill>
              <a:schemeClr val="tx2">
                <a:lumMod val="20000"/>
                <a:lumOff val="80000"/>
              </a:schemeClr>
            </a:solidFill>
            <a:ln w="12700">
              <a:solidFill>
                <a:srgbClr val="000000"/>
              </a:solidFill>
              <a:prstDash val="solid"/>
            </a:ln>
          </c:spPr>
          <c:invertIfNegative val="0"/>
          <c:cat>
            <c:strRef>
              <c:f>Sheet1!$B$1:$M$1</c:f>
              <c:strCache>
                <c:ptCount val="12"/>
                <c:pt idx="0">
                  <c:v>Jenin &amp; Tubas</c:v>
                </c:pt>
                <c:pt idx="1">
                  <c:v>Nablus</c:v>
                </c:pt>
                <c:pt idx="2">
                  <c:v>Tulkarm</c:v>
                </c:pt>
                <c:pt idx="3">
                  <c:v>Ramallah &amp; Al-Bireh</c:v>
                </c:pt>
                <c:pt idx="4">
                  <c:v>Hebron</c:v>
                </c:pt>
                <c:pt idx="5">
                  <c:v>Salfit</c:v>
                </c:pt>
                <c:pt idx="6">
                  <c:v>Qalqiliya</c:v>
                </c:pt>
                <c:pt idx="7">
                  <c:v>Deir Al- Balah</c:v>
                </c:pt>
                <c:pt idx="8">
                  <c:v>Khan Yunis &amp; Rafah</c:v>
                </c:pt>
                <c:pt idx="9">
                  <c:v>Bethlehem</c:v>
                </c:pt>
                <c:pt idx="10">
                  <c:v>Gaza &amp; North Gaza</c:v>
                </c:pt>
                <c:pt idx="11">
                  <c:v>Jerusalm*</c:v>
                </c:pt>
              </c:strCache>
            </c:strRef>
          </c:cat>
          <c:val>
            <c:numRef>
              <c:f>Sheet1!$B$2:$M$2</c:f>
              <c:numCache>
                <c:formatCode>General</c:formatCode>
                <c:ptCount val="12"/>
                <c:pt idx="0">
                  <c:v>54</c:v>
                </c:pt>
                <c:pt idx="1">
                  <c:v>36</c:v>
                </c:pt>
                <c:pt idx="2">
                  <c:v>35</c:v>
                </c:pt>
                <c:pt idx="3">
                  <c:v>34</c:v>
                </c:pt>
                <c:pt idx="4">
                  <c:v>25</c:v>
                </c:pt>
                <c:pt idx="5">
                  <c:v>25</c:v>
                </c:pt>
                <c:pt idx="6">
                  <c:v>15</c:v>
                </c:pt>
                <c:pt idx="7">
                  <c:v>8</c:v>
                </c:pt>
                <c:pt idx="8">
                  <c:v>7</c:v>
                </c:pt>
                <c:pt idx="9">
                  <c:v>6</c:v>
                </c:pt>
                <c:pt idx="10">
                  <c:v>6</c:v>
                </c:pt>
                <c:pt idx="11">
                  <c:v>4</c:v>
                </c:pt>
              </c:numCache>
            </c:numRef>
          </c:val>
        </c:ser>
        <c:ser>
          <c:idx val="0"/>
          <c:order val="1"/>
          <c:tx>
            <c:strRef>
              <c:f>Sheet1!$A$3</c:f>
              <c:strCache>
                <c:ptCount val="1"/>
                <c:pt idx="0">
                  <c:v>Traditional and Half Automatic Olive Presses</c:v>
                </c:pt>
              </c:strCache>
            </c:strRef>
          </c:tx>
          <c:spPr>
            <a:solidFill>
              <a:schemeClr val="tx2">
                <a:lumMod val="60000"/>
                <a:lumOff val="40000"/>
              </a:schemeClr>
            </a:solidFill>
            <a:ln w="3175">
              <a:solidFill>
                <a:srgbClr val="000000"/>
              </a:solidFill>
              <a:prstDash val="solid"/>
            </a:ln>
          </c:spPr>
          <c:invertIfNegative val="0"/>
          <c:cat>
            <c:strRef>
              <c:f>Sheet1!$B$1:$M$1</c:f>
              <c:strCache>
                <c:ptCount val="12"/>
                <c:pt idx="0">
                  <c:v>Jenin &amp; Tubas</c:v>
                </c:pt>
                <c:pt idx="1">
                  <c:v>Nablus</c:v>
                </c:pt>
                <c:pt idx="2">
                  <c:v>Tulkarm</c:v>
                </c:pt>
                <c:pt idx="3">
                  <c:v>Ramallah &amp; Al-Bireh</c:v>
                </c:pt>
                <c:pt idx="4">
                  <c:v>Hebron</c:v>
                </c:pt>
                <c:pt idx="5">
                  <c:v>Salfit</c:v>
                </c:pt>
                <c:pt idx="6">
                  <c:v>Qalqiliya</c:v>
                </c:pt>
                <c:pt idx="7">
                  <c:v>Deir Al- Balah</c:v>
                </c:pt>
                <c:pt idx="8">
                  <c:v>Khan Yunis &amp; Rafah</c:v>
                </c:pt>
                <c:pt idx="9">
                  <c:v>Bethlehem</c:v>
                </c:pt>
                <c:pt idx="10">
                  <c:v>Gaza &amp; North Gaza</c:v>
                </c:pt>
                <c:pt idx="11">
                  <c:v>Jerusalm*</c:v>
                </c:pt>
              </c:strCache>
            </c:strRef>
          </c:cat>
          <c:val>
            <c:numRef>
              <c:f>Sheet1!$B$3:$M$3</c:f>
              <c:numCache>
                <c:formatCode>General</c:formatCode>
                <c:ptCount val="12"/>
                <c:pt idx="0">
                  <c:v>5</c:v>
                </c:pt>
                <c:pt idx="1">
                  <c:v>4</c:v>
                </c:pt>
                <c:pt idx="2">
                  <c:v>0</c:v>
                </c:pt>
                <c:pt idx="3">
                  <c:v>0</c:v>
                </c:pt>
                <c:pt idx="4">
                  <c:v>0</c:v>
                </c:pt>
                <c:pt idx="5">
                  <c:v>1</c:v>
                </c:pt>
                <c:pt idx="6">
                  <c:v>0</c:v>
                </c:pt>
                <c:pt idx="7">
                  <c:v>1</c:v>
                </c:pt>
                <c:pt idx="8">
                  <c:v>3</c:v>
                </c:pt>
                <c:pt idx="9">
                  <c:v>1</c:v>
                </c:pt>
                <c:pt idx="10">
                  <c:v>4</c:v>
                </c:pt>
                <c:pt idx="11">
                  <c:v>0</c:v>
                </c:pt>
              </c:numCache>
            </c:numRef>
          </c:val>
        </c:ser>
        <c:dLbls>
          <c:showLegendKey val="0"/>
          <c:showVal val="0"/>
          <c:showCatName val="0"/>
          <c:showSerName val="0"/>
          <c:showPercent val="0"/>
          <c:showBubbleSize val="0"/>
        </c:dLbls>
        <c:gapWidth val="75"/>
        <c:overlap val="100"/>
        <c:axId val="272839168"/>
        <c:axId val="230396416"/>
      </c:barChart>
      <c:catAx>
        <c:axId val="272839168"/>
        <c:scaling>
          <c:orientation val="minMax"/>
        </c:scaling>
        <c:delete val="0"/>
        <c:axPos val="l"/>
        <c:title>
          <c:tx>
            <c:rich>
              <a:bodyPr/>
              <a:lstStyle/>
              <a:p>
                <a:pPr>
                  <a:defRPr b="1"/>
                </a:pPr>
                <a:r>
                  <a:rPr lang="en-GB" b="1"/>
                  <a:t>Governorate</a:t>
                </a:r>
              </a:p>
            </c:rich>
          </c:tx>
          <c:layout>
            <c:manualLayout>
              <c:xMode val="edge"/>
              <c:yMode val="edge"/>
              <c:x val="1.5954443194600681E-2"/>
              <c:y val="0.32531371390018216"/>
            </c:manualLayout>
          </c:layout>
          <c:overlay val="0"/>
        </c:title>
        <c:numFmt formatCode="General" sourceLinked="1"/>
        <c:majorTickMark val="none"/>
        <c:minorTickMark val="none"/>
        <c:tickLblPos val="nextTo"/>
        <c:spPr>
          <a:ln w="3175">
            <a:solidFill>
              <a:srgbClr val="000000"/>
            </a:solidFill>
            <a:prstDash val="solid"/>
          </a:ln>
        </c:spPr>
        <c:txPr>
          <a:bodyPr rot="0" vert="horz"/>
          <a:lstStyle/>
          <a:p>
            <a:pPr>
              <a:defRPr/>
            </a:pPr>
            <a:endParaRPr lang="en-US"/>
          </a:p>
        </c:txPr>
        <c:crossAx val="230396416"/>
        <c:crosses val="autoZero"/>
        <c:auto val="1"/>
        <c:lblAlgn val="ctr"/>
        <c:lblOffset val="100"/>
        <c:tickLblSkip val="1"/>
        <c:tickMarkSkip val="1"/>
        <c:noMultiLvlLbl val="0"/>
      </c:catAx>
      <c:valAx>
        <c:axId val="230396416"/>
        <c:scaling>
          <c:orientation val="minMax"/>
          <c:max val="70"/>
        </c:scaling>
        <c:delete val="0"/>
        <c:axPos val="b"/>
        <c:title>
          <c:tx>
            <c:rich>
              <a:bodyPr/>
              <a:lstStyle/>
              <a:p>
                <a:pPr>
                  <a:defRPr b="1"/>
                </a:pPr>
                <a:r>
                  <a:rPr lang="en-GB" b="1"/>
                  <a:t>Number</a:t>
                </a:r>
              </a:p>
            </c:rich>
          </c:tx>
          <c:layout>
            <c:manualLayout>
              <c:xMode val="edge"/>
              <c:yMode val="edge"/>
              <c:x val="0.51388245219348161"/>
              <c:y val="0.93316926847868864"/>
            </c:manualLayout>
          </c:layout>
          <c:overlay val="0"/>
        </c:title>
        <c:numFmt formatCode="General" sourceLinked="1"/>
        <c:majorTickMark val="out"/>
        <c:minorTickMark val="none"/>
        <c:tickLblPos val="nextTo"/>
        <c:spPr>
          <a:ln w="3175">
            <a:solidFill>
              <a:srgbClr val="000000"/>
            </a:solidFill>
            <a:prstDash val="solid"/>
          </a:ln>
        </c:spPr>
        <c:txPr>
          <a:bodyPr rot="0" vert="horz"/>
          <a:lstStyle/>
          <a:p>
            <a:pPr>
              <a:defRPr/>
            </a:pPr>
            <a:endParaRPr lang="en-US"/>
          </a:p>
        </c:txPr>
        <c:crossAx val="272839168"/>
        <c:crosses val="autoZero"/>
        <c:crossBetween val="between"/>
        <c:minorUnit val="1"/>
      </c:valAx>
      <c:spPr>
        <a:solidFill>
          <a:srgbClr val="FFFFFF"/>
        </a:solidFill>
        <a:ln w="25401">
          <a:noFill/>
        </a:ln>
      </c:spPr>
    </c:plotArea>
    <c:legend>
      <c:legendPos val="r"/>
      <c:layout>
        <c:manualLayout>
          <c:xMode val="edge"/>
          <c:yMode val="edge"/>
          <c:x val="0.55179146196469064"/>
          <c:y val="2.42744380199711E-2"/>
          <c:w val="0.43909172891850057"/>
          <c:h val="0.22328345488179557"/>
        </c:manualLayout>
      </c:layout>
      <c:overlay val="1"/>
      <c:spPr>
        <a:ln>
          <a:solidFill>
            <a:schemeClr val="tx1"/>
          </a:solidFill>
        </a:ln>
      </c:spPr>
    </c:legend>
    <c:plotVisOnly val="1"/>
    <c:dispBlanksAs val="gap"/>
    <c:showDLblsOverMax val="0"/>
  </c:chart>
  <c:spPr>
    <a:noFill/>
    <a:ln w="3175">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23348489889756"/>
          <c:y val="4.8371597228507403E-2"/>
          <c:w val="0.8507498798565768"/>
          <c:h val="0.7989348978436519"/>
        </c:manualLayout>
      </c:layout>
      <c:barChart>
        <c:barDir val="col"/>
        <c:grouping val="clustered"/>
        <c:varyColors val="0"/>
        <c:ser>
          <c:idx val="0"/>
          <c:order val="0"/>
          <c:tx>
            <c:strRef>
              <c:f>Sheet1!$A$2:$B$2</c:f>
              <c:strCache>
                <c:ptCount val="1"/>
                <c:pt idx="0">
                  <c:v> Pressed Olive</c:v>
                </c:pt>
              </c:strCache>
            </c:strRef>
          </c:tx>
          <c:spPr>
            <a:solidFill>
              <a:srgbClr val="800000"/>
            </a:solidFill>
            <a:ln w="3175">
              <a:solidFill>
                <a:srgbClr val="000000"/>
              </a:solidFill>
              <a:prstDash val="solid"/>
            </a:ln>
          </c:spPr>
          <c:invertIfNegative val="0"/>
          <c:cat>
            <c:numRef>
              <c:f>Sheet1!$C$1:$M$1</c:f>
              <c:numCache>
                <c:formatCode>General</c:formatCode>
                <c:ptCount val="11"/>
                <c:pt idx="0">
                  <c:v>2006</c:v>
                </c:pt>
                <c:pt idx="1">
                  <c:v>2007</c:v>
                </c:pt>
                <c:pt idx="2">
                  <c:v>2008</c:v>
                </c:pt>
                <c:pt idx="3">
                  <c:v>2009</c:v>
                </c:pt>
                <c:pt idx="4">
                  <c:v>2010</c:v>
                </c:pt>
                <c:pt idx="5">
                  <c:v>2011</c:v>
                </c:pt>
                <c:pt idx="6">
                  <c:v>2012</c:v>
                </c:pt>
                <c:pt idx="7">
                  <c:v>2013</c:v>
                </c:pt>
                <c:pt idx="8">
                  <c:v>2014</c:v>
                </c:pt>
                <c:pt idx="9">
                  <c:v>2015</c:v>
                </c:pt>
                <c:pt idx="10">
                  <c:v>2016</c:v>
                </c:pt>
              </c:numCache>
            </c:numRef>
          </c:cat>
          <c:val>
            <c:numRef>
              <c:f>Sheet1!$C$2:$M$2</c:f>
              <c:numCache>
                <c:formatCode>General</c:formatCode>
                <c:ptCount val="11"/>
                <c:pt idx="0">
                  <c:v>159059</c:v>
                </c:pt>
                <c:pt idx="1">
                  <c:v>36032.699999999997</c:v>
                </c:pt>
                <c:pt idx="2" formatCode="#,##0.00">
                  <c:v>76387.8</c:v>
                </c:pt>
                <c:pt idx="3" formatCode="#,##0.00">
                  <c:v>19860.400000000001</c:v>
                </c:pt>
                <c:pt idx="4" formatCode="#,##0.00">
                  <c:v>102161.9</c:v>
                </c:pt>
                <c:pt idx="5" formatCode="#,##0.00">
                  <c:v>93565.7</c:v>
                </c:pt>
                <c:pt idx="6" formatCode="0.0">
                  <c:v>104762.59599999999</c:v>
                </c:pt>
                <c:pt idx="7" formatCode="#,##0.00">
                  <c:v>65829.399999999994</c:v>
                </c:pt>
                <c:pt idx="8" formatCode="#,##0.00">
                  <c:v>108379.1</c:v>
                </c:pt>
                <c:pt idx="9" formatCode="#,##0.00">
                  <c:v>95142.009000000005</c:v>
                </c:pt>
                <c:pt idx="10" formatCode="#,##0.00">
                  <c:v>84147.6</c:v>
                </c:pt>
              </c:numCache>
            </c:numRef>
          </c:val>
        </c:ser>
        <c:ser>
          <c:idx val="1"/>
          <c:order val="1"/>
          <c:tx>
            <c:strRef>
              <c:f>Sheet1!$A$3:$B$3</c:f>
              <c:strCache>
                <c:ptCount val="1"/>
                <c:pt idx="0">
                  <c:v> Extracted Oil</c:v>
                </c:pt>
              </c:strCache>
            </c:strRef>
          </c:tx>
          <c:spPr>
            <a:solidFill>
              <a:srgbClr val="CCFFFF"/>
            </a:solidFill>
            <a:ln w="3175">
              <a:solidFill>
                <a:srgbClr val="000000"/>
              </a:solidFill>
              <a:prstDash val="solid"/>
            </a:ln>
          </c:spPr>
          <c:invertIfNegative val="0"/>
          <c:cat>
            <c:numRef>
              <c:f>Sheet1!$C$1:$M$1</c:f>
              <c:numCache>
                <c:formatCode>General</c:formatCode>
                <c:ptCount val="11"/>
                <c:pt idx="0">
                  <c:v>2006</c:v>
                </c:pt>
                <c:pt idx="1">
                  <c:v>2007</c:v>
                </c:pt>
                <c:pt idx="2">
                  <c:v>2008</c:v>
                </c:pt>
                <c:pt idx="3">
                  <c:v>2009</c:v>
                </c:pt>
                <c:pt idx="4">
                  <c:v>2010</c:v>
                </c:pt>
                <c:pt idx="5">
                  <c:v>2011</c:v>
                </c:pt>
                <c:pt idx="6">
                  <c:v>2012</c:v>
                </c:pt>
                <c:pt idx="7">
                  <c:v>2013</c:v>
                </c:pt>
                <c:pt idx="8">
                  <c:v>2014</c:v>
                </c:pt>
                <c:pt idx="9">
                  <c:v>2015</c:v>
                </c:pt>
                <c:pt idx="10">
                  <c:v>2016</c:v>
                </c:pt>
              </c:numCache>
            </c:numRef>
          </c:cat>
          <c:val>
            <c:numRef>
              <c:f>Sheet1!$C$3:$M$3</c:f>
              <c:numCache>
                <c:formatCode>General</c:formatCode>
                <c:ptCount val="11"/>
                <c:pt idx="0">
                  <c:v>34001.9</c:v>
                </c:pt>
                <c:pt idx="1">
                  <c:v>8869.7000000000007</c:v>
                </c:pt>
                <c:pt idx="2" formatCode="#,##0.00">
                  <c:v>17583.900000000001</c:v>
                </c:pt>
                <c:pt idx="3" formatCode="#,##0.00">
                  <c:v>4771.3</c:v>
                </c:pt>
                <c:pt idx="4" formatCode="#,##0.00">
                  <c:v>23754</c:v>
                </c:pt>
                <c:pt idx="5" formatCode="#,##0.00">
                  <c:v>20754</c:v>
                </c:pt>
                <c:pt idx="6" formatCode="0.0">
                  <c:v>22951.142000000003</c:v>
                </c:pt>
                <c:pt idx="7" formatCode="#,##0.00">
                  <c:v>17641.900000000001</c:v>
                </c:pt>
                <c:pt idx="8" formatCode="#,##0.00">
                  <c:v>24758.5</c:v>
                </c:pt>
                <c:pt idx="9" formatCode="#,##0.00">
                  <c:v>21084.447000000029</c:v>
                </c:pt>
                <c:pt idx="10" formatCode="#,##0.00">
                  <c:v>20134.900000000001</c:v>
                </c:pt>
              </c:numCache>
            </c:numRef>
          </c:val>
        </c:ser>
        <c:dLbls>
          <c:showLegendKey val="0"/>
          <c:showVal val="0"/>
          <c:showCatName val="0"/>
          <c:showSerName val="0"/>
          <c:showPercent val="0"/>
          <c:showBubbleSize val="0"/>
        </c:dLbls>
        <c:gapWidth val="400"/>
        <c:axId val="230656512"/>
        <c:axId val="230398144"/>
      </c:barChart>
      <c:catAx>
        <c:axId val="230656512"/>
        <c:scaling>
          <c:orientation val="minMax"/>
        </c:scaling>
        <c:delete val="0"/>
        <c:axPos val="b"/>
        <c:title>
          <c:tx>
            <c:rich>
              <a:bodyPr/>
              <a:lstStyle/>
              <a:p>
                <a:pPr>
                  <a:defRPr sz="900" b="1" i="0" u="none" strike="noStrike" baseline="0">
                    <a:solidFill>
                      <a:srgbClr val="000000"/>
                    </a:solidFill>
                    <a:latin typeface="Arial"/>
                    <a:ea typeface="Arial"/>
                    <a:cs typeface="Arial"/>
                  </a:defRPr>
                </a:pPr>
                <a:r>
                  <a:rPr lang="en-US"/>
                  <a:t>Year</a:t>
                </a:r>
              </a:p>
            </c:rich>
          </c:tx>
          <c:layout>
            <c:manualLayout>
              <c:xMode val="edge"/>
              <c:yMode val="edge"/>
              <c:x val="0.50530719751580344"/>
              <c:y val="0.92792424476352264"/>
            </c:manualLayout>
          </c:layout>
          <c:overlay val="0"/>
          <c:spPr>
            <a:noFill/>
            <a:ln w="25399">
              <a:noFill/>
            </a:ln>
          </c:spPr>
        </c:title>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230398144"/>
        <c:crosses val="autoZero"/>
        <c:auto val="1"/>
        <c:lblAlgn val="ctr"/>
        <c:lblOffset val="100"/>
        <c:tickLblSkip val="1"/>
        <c:tickMarkSkip val="1"/>
        <c:noMultiLvlLbl val="0"/>
      </c:catAx>
      <c:valAx>
        <c:axId val="230398144"/>
        <c:scaling>
          <c:orientation val="minMax"/>
          <c:max val="160000"/>
        </c:scaling>
        <c:delete val="0"/>
        <c:axPos val="l"/>
        <c:title>
          <c:tx>
            <c:rich>
              <a:bodyPr/>
              <a:lstStyle/>
              <a:p>
                <a:pPr>
                  <a:defRPr sz="900" b="1" i="0" u="none" strike="noStrike" baseline="0">
                    <a:solidFill>
                      <a:srgbClr val="000000"/>
                    </a:solidFill>
                    <a:latin typeface="Arial"/>
                    <a:ea typeface="Arial"/>
                    <a:cs typeface="Arial"/>
                  </a:defRPr>
                </a:pPr>
                <a:r>
                  <a:rPr lang="en-US" sz="900"/>
                  <a:t> in Metric Tons</a:t>
                </a:r>
              </a:p>
            </c:rich>
          </c:tx>
          <c:layout>
            <c:manualLayout>
              <c:xMode val="edge"/>
              <c:yMode val="edge"/>
              <c:x val="4.1181472034305579E-3"/>
              <c:y val="0.24074273068807694"/>
            </c:manualLayout>
          </c:layout>
          <c:overlay val="0"/>
          <c:spPr>
            <a:noFill/>
            <a:ln w="25399">
              <a:noFill/>
            </a:ln>
          </c:spPr>
        </c:title>
        <c:numFmt formatCode="#,##0" sourceLinked="0"/>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230656512"/>
        <c:crosses val="autoZero"/>
        <c:crossBetween val="between"/>
      </c:valAx>
      <c:spPr>
        <a:solidFill>
          <a:srgbClr val="FFFFFF"/>
        </a:solid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en-US"/>
          </a:p>
        </c:txPr>
      </c:legendEntry>
      <c:legendEntry>
        <c:idx val="1"/>
        <c:txPr>
          <a:bodyPr/>
          <a:lstStyle/>
          <a:p>
            <a:pPr>
              <a:defRPr sz="900" b="0" i="0" u="none" strike="noStrike" baseline="0">
                <a:solidFill>
                  <a:srgbClr val="000000"/>
                </a:solidFill>
                <a:latin typeface="Arial"/>
                <a:ea typeface="Arial"/>
                <a:cs typeface="Arial"/>
              </a:defRPr>
            </a:pPr>
            <a:endParaRPr lang="en-US"/>
          </a:p>
        </c:txPr>
      </c:legendEntry>
      <c:layout>
        <c:manualLayout>
          <c:xMode val="edge"/>
          <c:yMode val="edge"/>
          <c:x val="0.76199049942700903"/>
          <c:y val="3.0651340996168612E-2"/>
          <c:w val="0.22988152009167867"/>
          <c:h val="0.19921147195656341"/>
        </c:manualLayout>
      </c:layout>
      <c:overlay val="0"/>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en-US"/>
        </a:p>
      </c:txPr>
    </c:legend>
    <c:plotVisOnly val="1"/>
    <c:dispBlanksAs val="gap"/>
    <c:showDLblsOverMax val="0"/>
  </c:chart>
  <c:spPr>
    <a:noFill/>
    <a:ln w="3175">
      <a:noFill/>
      <a:prstDash val="solid"/>
    </a:ln>
  </c:spPr>
  <c:txPr>
    <a:bodyPr/>
    <a:lstStyle/>
    <a:p>
      <a:pPr>
        <a:defRPr sz="850" b="0"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8772542175683535"/>
          <c:y val="3.4058422553295949E-2"/>
          <c:w val="0.6806225408115727"/>
          <c:h val="0.82812137691421661"/>
        </c:manualLayout>
      </c:layout>
      <c:barChart>
        <c:barDir val="bar"/>
        <c:grouping val="clustered"/>
        <c:varyColors val="0"/>
        <c:ser>
          <c:idx val="0"/>
          <c:order val="0"/>
          <c:tx>
            <c:strRef>
              <c:f>Sheet1!$B$1</c:f>
              <c:strCache>
                <c:ptCount val="1"/>
                <c:pt idx="0">
                  <c:v>Wage Employees</c:v>
                </c:pt>
              </c:strCache>
            </c:strRef>
          </c:tx>
          <c:spPr>
            <a:solidFill>
              <a:srgbClr val="9999FF"/>
            </a:solidFill>
            <a:ln w="12700">
              <a:solidFill>
                <a:srgbClr val="000000"/>
              </a:solidFill>
              <a:prstDash val="solid"/>
            </a:ln>
          </c:spPr>
          <c:invertIfNegative val="0"/>
          <c:cat>
            <c:strRef>
              <c:f>Sheet1!$A$2:$A$13</c:f>
              <c:strCache>
                <c:ptCount val="12"/>
                <c:pt idx="0">
                  <c:v>Jenin &amp; Tubas</c:v>
                </c:pt>
                <c:pt idx="1">
                  <c:v>Nablus</c:v>
                </c:pt>
                <c:pt idx="2">
                  <c:v>Ramallah &amp; Al- Bireh</c:v>
                </c:pt>
                <c:pt idx="3">
                  <c:v>Deir Al-Balah</c:v>
                </c:pt>
                <c:pt idx="4">
                  <c:v>Khan Yunis and Rafah</c:v>
                </c:pt>
                <c:pt idx="5">
                  <c:v>Tulkarm</c:v>
                </c:pt>
                <c:pt idx="6">
                  <c:v>Gaza &amp; North Gaza</c:v>
                </c:pt>
                <c:pt idx="7">
                  <c:v>Hebron</c:v>
                </c:pt>
                <c:pt idx="8">
                  <c:v>Salfit</c:v>
                </c:pt>
                <c:pt idx="9">
                  <c:v>Qalqiliya</c:v>
                </c:pt>
                <c:pt idx="10">
                  <c:v>Bethlehem</c:v>
                </c:pt>
                <c:pt idx="11">
                  <c:v>Jerusalem*</c:v>
                </c:pt>
              </c:strCache>
            </c:strRef>
          </c:cat>
          <c:val>
            <c:numRef>
              <c:f>Sheet1!$B$2:$B$13</c:f>
              <c:numCache>
                <c:formatCode>_-* #,##0_-;_-* #,##0\-;_-* "-"??_-;_-@_-</c:formatCode>
                <c:ptCount val="12"/>
                <c:pt idx="0">
                  <c:v>220.00000000000003</c:v>
                </c:pt>
                <c:pt idx="1">
                  <c:v>134</c:v>
                </c:pt>
                <c:pt idx="2">
                  <c:v>115</c:v>
                </c:pt>
                <c:pt idx="3" formatCode="#,##0_ ;\-#,##0\ ">
                  <c:v>115</c:v>
                </c:pt>
                <c:pt idx="4">
                  <c:v>89</c:v>
                </c:pt>
                <c:pt idx="5">
                  <c:v>88</c:v>
                </c:pt>
                <c:pt idx="6">
                  <c:v>78</c:v>
                </c:pt>
                <c:pt idx="7">
                  <c:v>49</c:v>
                </c:pt>
                <c:pt idx="8">
                  <c:v>48</c:v>
                </c:pt>
                <c:pt idx="9">
                  <c:v>37</c:v>
                </c:pt>
                <c:pt idx="10">
                  <c:v>31</c:v>
                </c:pt>
                <c:pt idx="11">
                  <c:v>23</c:v>
                </c:pt>
              </c:numCache>
            </c:numRef>
          </c:val>
        </c:ser>
        <c:ser>
          <c:idx val="1"/>
          <c:order val="1"/>
          <c:tx>
            <c:strRef>
              <c:f>Sheet1!$C$1</c:f>
              <c:strCache>
                <c:ptCount val="1"/>
                <c:pt idx="0">
                  <c:v>Unpaid Employment</c:v>
                </c:pt>
              </c:strCache>
            </c:strRef>
          </c:tx>
          <c:invertIfNegative val="0"/>
          <c:cat>
            <c:strRef>
              <c:f>Sheet1!$A$2:$A$13</c:f>
              <c:strCache>
                <c:ptCount val="12"/>
                <c:pt idx="0">
                  <c:v>Jenin &amp; Tubas</c:v>
                </c:pt>
                <c:pt idx="1">
                  <c:v>Nablus</c:v>
                </c:pt>
                <c:pt idx="2">
                  <c:v>Ramallah &amp; Al- Bireh</c:v>
                </c:pt>
                <c:pt idx="3">
                  <c:v>Deir Al-Balah</c:v>
                </c:pt>
                <c:pt idx="4">
                  <c:v>Khan Yunis and Rafah</c:v>
                </c:pt>
                <c:pt idx="5">
                  <c:v>Tulkarm</c:v>
                </c:pt>
                <c:pt idx="6">
                  <c:v>Gaza &amp; North Gaza</c:v>
                </c:pt>
                <c:pt idx="7">
                  <c:v>Hebron</c:v>
                </c:pt>
                <c:pt idx="8">
                  <c:v>Salfit</c:v>
                </c:pt>
                <c:pt idx="9">
                  <c:v>Qalqiliya</c:v>
                </c:pt>
                <c:pt idx="10">
                  <c:v>Bethlehem</c:v>
                </c:pt>
                <c:pt idx="11">
                  <c:v>Jerusalem*</c:v>
                </c:pt>
              </c:strCache>
            </c:strRef>
          </c:cat>
          <c:val>
            <c:numRef>
              <c:f>Sheet1!$C$2:$C$13</c:f>
              <c:numCache>
                <c:formatCode>_-* #,##0_-;_-* #,##0\-;_-* "-"??_-;_-@_-</c:formatCode>
                <c:ptCount val="12"/>
                <c:pt idx="0">
                  <c:v>42</c:v>
                </c:pt>
                <c:pt idx="1">
                  <c:v>61</c:v>
                </c:pt>
                <c:pt idx="2">
                  <c:v>50</c:v>
                </c:pt>
                <c:pt idx="3">
                  <c:v>14</c:v>
                </c:pt>
                <c:pt idx="4">
                  <c:v>18</c:v>
                </c:pt>
                <c:pt idx="5">
                  <c:v>37.000000000000007</c:v>
                </c:pt>
                <c:pt idx="6">
                  <c:v>25.999999999999989</c:v>
                </c:pt>
                <c:pt idx="7">
                  <c:v>47</c:v>
                </c:pt>
                <c:pt idx="8">
                  <c:v>31.000000000000007</c:v>
                </c:pt>
                <c:pt idx="9">
                  <c:v>26</c:v>
                </c:pt>
                <c:pt idx="10">
                  <c:v>8</c:v>
                </c:pt>
                <c:pt idx="11">
                  <c:v>6</c:v>
                </c:pt>
              </c:numCache>
            </c:numRef>
          </c:val>
        </c:ser>
        <c:dLbls>
          <c:showLegendKey val="0"/>
          <c:showVal val="0"/>
          <c:showCatName val="0"/>
          <c:showSerName val="0"/>
          <c:showPercent val="0"/>
          <c:showBubbleSize val="0"/>
        </c:dLbls>
        <c:gapWidth val="300"/>
        <c:axId val="230682624"/>
        <c:axId val="255500288"/>
      </c:barChart>
      <c:catAx>
        <c:axId val="230682624"/>
        <c:scaling>
          <c:orientation val="minMax"/>
        </c:scaling>
        <c:delete val="0"/>
        <c:axPos val="l"/>
        <c:title>
          <c:tx>
            <c:rich>
              <a:bodyPr/>
              <a:lstStyle/>
              <a:p>
                <a:pPr>
                  <a:defRPr/>
                </a:pPr>
                <a:r>
                  <a:rPr lang="en-US" b="1"/>
                  <a:t>Governorate</a:t>
                </a:r>
                <a:endParaRPr lang="en-GB" b="1"/>
              </a:p>
            </c:rich>
          </c:tx>
          <c:overlay val="0"/>
        </c:title>
        <c:numFmt formatCode="General" sourceLinked="1"/>
        <c:majorTickMark val="none"/>
        <c:minorTickMark val="none"/>
        <c:tickLblPos val="nextTo"/>
        <c:spPr>
          <a:ln w="12700">
            <a:solidFill>
              <a:srgbClr val="000000"/>
            </a:solidFill>
            <a:prstDash val="solid"/>
          </a:ln>
        </c:spPr>
        <c:txPr>
          <a:bodyPr rot="0" vert="horz"/>
          <a:lstStyle/>
          <a:p>
            <a:pPr>
              <a:defRPr/>
            </a:pPr>
            <a:endParaRPr lang="en-US"/>
          </a:p>
        </c:txPr>
        <c:crossAx val="255500288"/>
        <c:crosses val="autoZero"/>
        <c:auto val="1"/>
        <c:lblAlgn val="ctr"/>
        <c:lblOffset val="100"/>
        <c:tickLblSkip val="1"/>
        <c:tickMarkSkip val="1"/>
        <c:noMultiLvlLbl val="0"/>
      </c:catAx>
      <c:valAx>
        <c:axId val="255500288"/>
        <c:scaling>
          <c:orientation val="minMax"/>
          <c:max val="252"/>
          <c:min val="0"/>
        </c:scaling>
        <c:delete val="0"/>
        <c:axPos val="b"/>
        <c:title>
          <c:tx>
            <c:rich>
              <a:bodyPr/>
              <a:lstStyle/>
              <a:p>
                <a:pPr>
                  <a:defRPr/>
                </a:pPr>
                <a:r>
                  <a:rPr lang="en-GB" b="1"/>
                  <a:t>Number</a:t>
                </a:r>
              </a:p>
            </c:rich>
          </c:tx>
          <c:layout>
            <c:manualLayout>
              <c:xMode val="edge"/>
              <c:yMode val="edge"/>
              <c:x val="0.53464275870451505"/>
              <c:y val="0.93438171818628679"/>
            </c:manualLayout>
          </c:layout>
          <c:overlay val="0"/>
        </c:title>
        <c:numFmt formatCode="0" sourceLinked="0"/>
        <c:majorTickMark val="out"/>
        <c:minorTickMark val="none"/>
        <c:tickLblPos val="nextTo"/>
        <c:txPr>
          <a:bodyPr rot="0" vert="horz"/>
          <a:lstStyle/>
          <a:p>
            <a:pPr>
              <a:defRPr/>
            </a:pPr>
            <a:endParaRPr lang="en-US"/>
          </a:p>
        </c:txPr>
        <c:crossAx val="230682624"/>
        <c:crosses val="autoZero"/>
        <c:crossBetween val="between"/>
        <c:majorUnit val="30"/>
      </c:valAx>
      <c:spPr>
        <a:noFill/>
        <a:ln w="25399">
          <a:noFill/>
        </a:ln>
      </c:spPr>
    </c:plotArea>
    <c:legend>
      <c:legendPos val="r"/>
      <c:layout>
        <c:manualLayout>
          <c:xMode val="edge"/>
          <c:yMode val="edge"/>
          <c:x val="0.73151406074240211"/>
          <c:y val="1.6073303337082883E-2"/>
          <c:w val="0.22011472792705017"/>
          <c:h val="0.15299307011084126"/>
        </c:manualLayout>
      </c:layout>
      <c:overlay val="1"/>
      <c:spPr>
        <a:ln>
          <a:solidFill>
            <a:schemeClr val="tx1"/>
          </a:solidFill>
        </a:ln>
      </c:spPr>
    </c:legend>
    <c:plotVisOnly val="1"/>
    <c:dispBlanksAs val="gap"/>
    <c:showDLblsOverMax val="0"/>
  </c:chart>
  <c:spPr>
    <a:noFill/>
    <a:ln w="12700">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12A670-7B03-4D51-96C7-BC0EDAD45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2007</Words>
  <Characters>11444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1.  Introduction</vt:lpstr>
    </vt:vector>
  </TitlesOfParts>
  <Company>People of the World</Company>
  <LinksUpToDate>false</LinksUpToDate>
  <CharactersWithSpaces>13425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Introduction</dc:title>
  <dc:creator>Joy</dc:creator>
  <cp:lastModifiedBy>Administrator</cp:lastModifiedBy>
  <cp:revision>3</cp:revision>
  <cp:lastPrinted>2016-02-16T06:51:00Z</cp:lastPrinted>
  <dcterms:created xsi:type="dcterms:W3CDTF">2017-03-17T12:31:00Z</dcterms:created>
  <dcterms:modified xsi:type="dcterms:W3CDTF">2017-03-17T16:26:00Z</dcterms:modified>
</cp:coreProperties>
</file>